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1F18DC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1E4950">
        <w:rPr>
          <w:rFonts w:cs="Arial"/>
          <w:bCs/>
          <w:noProof w:val="0"/>
          <w:sz w:val="24"/>
          <w:szCs w:val="24"/>
        </w:rPr>
        <w:t>2</w:t>
      </w:r>
      <w:r w:rsidR="002C1220" w:rsidRPr="000665EA">
        <w:rPr>
          <w:rFonts w:cs="Arial"/>
          <w:bCs/>
          <w:noProof w:val="0"/>
          <w:sz w:val="24"/>
          <w:szCs w:val="24"/>
        </w:rPr>
        <w:tab/>
      </w:r>
      <w:r w:rsidR="004C35D4" w:rsidRPr="004C35D4">
        <w:rPr>
          <w:rFonts w:cs="Arial"/>
          <w:bCs/>
          <w:noProof w:val="0"/>
          <w:sz w:val="24"/>
          <w:szCs w:val="24"/>
        </w:rPr>
        <w:t>R3-237186</w:t>
      </w:r>
    </w:p>
    <w:bookmarkEnd w:id="0"/>
    <w:p w14:paraId="5669B020" w14:textId="2BCAEB9D" w:rsidR="004C654E" w:rsidRPr="000665EA" w:rsidRDefault="001E4950" w:rsidP="004C654E">
      <w:pPr>
        <w:pStyle w:val="Header"/>
        <w:tabs>
          <w:tab w:val="left" w:pos="2410"/>
        </w:tabs>
        <w:rPr>
          <w:rFonts w:eastAsia="MS Mincho" w:cs="Arial"/>
          <w:sz w:val="24"/>
          <w:szCs w:val="24"/>
        </w:rPr>
      </w:pPr>
      <w:r>
        <w:rPr>
          <w:rFonts w:eastAsia="MS Mincho" w:cs="Arial"/>
          <w:sz w:val="24"/>
          <w:szCs w:val="24"/>
        </w:rPr>
        <w:t>Chicago, USA</w:t>
      </w:r>
      <w:r w:rsidR="00FC5FE8" w:rsidRPr="000665EA">
        <w:rPr>
          <w:rFonts w:eastAsia="MS Mincho" w:cs="Arial"/>
          <w:sz w:val="24"/>
          <w:szCs w:val="24"/>
        </w:rPr>
        <w:t xml:space="preserve">, </w:t>
      </w:r>
      <w:r w:rsidR="00194484">
        <w:rPr>
          <w:rFonts w:eastAsia="MS Mincho" w:cs="Arial"/>
          <w:sz w:val="24"/>
          <w:szCs w:val="24"/>
        </w:rPr>
        <w:t>13</w:t>
      </w:r>
      <w:r>
        <w:rPr>
          <w:rFonts w:eastAsia="MS Mincho" w:cs="Arial"/>
          <w:sz w:val="24"/>
          <w:szCs w:val="24"/>
        </w:rPr>
        <w:t xml:space="preserve"> – 17 November</w:t>
      </w:r>
      <w:r w:rsidR="005F10C3" w:rsidRPr="000665EA">
        <w:rPr>
          <w:rFonts w:eastAsia="MS Mincho" w:cs="Arial"/>
          <w:sz w:val="24"/>
          <w:szCs w:val="24"/>
        </w:rPr>
        <w:t xml:space="preserve"> 20</w:t>
      </w:r>
      <w:r w:rsidR="00FA4A45" w:rsidRPr="000665EA">
        <w:rPr>
          <w:rFonts w:eastAsia="MS Mincho" w:cs="Arial"/>
          <w:sz w:val="24"/>
          <w:szCs w:val="24"/>
        </w:rPr>
        <w:t>2</w:t>
      </w:r>
      <w:r w:rsidR="00FF5F2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246AA43"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EC3CE7">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0EF3E2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4C35D4">
        <w:rPr>
          <w:rFonts w:ascii="Arial" w:hAnsi="Arial" w:cs="Arial"/>
          <w:b/>
          <w:bCs/>
          <w:sz w:val="24"/>
        </w:rPr>
        <w:t xml:space="preserve">[TP to BL CR to TS 38.423, S-CPAC] </w:t>
      </w:r>
      <w:r w:rsidR="00EC3CE7">
        <w:rPr>
          <w:rFonts w:ascii="Arial" w:hAnsi="Arial" w:cs="Arial"/>
          <w:b/>
          <w:bCs/>
          <w:sz w:val="24"/>
        </w:rPr>
        <w:t>Complete RAN3 part of the S-CPAC solution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2858B505" w:rsidR="005E3D0F" w:rsidRPr="000665EA" w:rsidRDefault="00CF090B" w:rsidP="008572DC">
      <w:bookmarkStart w:id="1" w:name="_Toc474247438"/>
      <w:r>
        <w:t>Until the October meeting, RAN3 focused on adding rather random parts of the S-CPAC solution – the overall concept was not possible to be designed because of unclear RAN2 concept. This was largely resolved at RAN2 #123-bis, when many major decisions took place</w:t>
      </w:r>
      <w:r w:rsidR="00B304A5">
        <w:t xml:space="preserve"> (see LS from RAN2 in [1])</w:t>
      </w:r>
      <w:r>
        <w:t>. Based on those, we attempt here to sketch the complete RAN3 solution.</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3D140F12" w:rsidR="008559D6" w:rsidRDefault="00CF090B" w:rsidP="00CF090B">
      <w:pPr>
        <w:pStyle w:val="Heading2"/>
      </w:pPr>
      <w:r>
        <w:t>2.1</w:t>
      </w:r>
      <w:r>
        <w:tab/>
        <w:t>M</w:t>
      </w:r>
      <w:r w:rsidR="00252F18">
        <w:t>N</w:t>
      </w:r>
      <w:r>
        <w:t xml:space="preserve"> vs S</w:t>
      </w:r>
      <w:r w:rsidR="00252F18">
        <w:t>N</w:t>
      </w:r>
      <w:r>
        <w:t xml:space="preserve"> format</w:t>
      </w:r>
    </w:p>
    <w:p w14:paraId="238CCBF3" w14:textId="43FADF2A" w:rsidR="00CF090B" w:rsidRDefault="00B304A5" w:rsidP="008559D6">
      <w:r>
        <w:t>In the LS [1] RAN2 asks:</w:t>
      </w:r>
    </w:p>
    <w:p w14:paraId="11DD5EB8" w14:textId="77777777" w:rsidR="00B304A5" w:rsidRPr="00B304A5" w:rsidRDefault="00B304A5" w:rsidP="00B304A5">
      <w:pPr>
        <w:rPr>
          <w:i/>
          <w:iCs/>
        </w:rPr>
      </w:pPr>
      <w:r w:rsidRPr="00B304A5">
        <w:rPr>
          <w:i/>
          <w:iCs/>
        </w:rPr>
        <w:t xml:space="preserve">RAN2 thinks that the MN format is used to configure subsequent CPAC if both inter-SN CPC candidate cells and intra-SN CPC candidate cells are configured for one UE simultaneously. If only intra-SN subsequent CPAC is configured, it can be up to the NW implementation which format is used, i.e., SN format or MN format. </w:t>
      </w:r>
    </w:p>
    <w:p w14:paraId="6743E1A3" w14:textId="74877C80" w:rsidR="00B304A5" w:rsidRPr="00B304A5" w:rsidRDefault="00B304A5" w:rsidP="00B304A5">
      <w:pPr>
        <w:rPr>
          <w:i/>
          <w:iCs/>
        </w:rPr>
      </w:pPr>
      <w:r w:rsidRPr="00B304A5">
        <w:rPr>
          <w:i/>
          <w:iCs/>
        </w:rPr>
        <w:t>RAN2 assumes that these agreements shall require RAN3 work on inter-node coordination to ensure that the subsequent CPAC configurations for all CPC candidate cells for one UE are provided in only one format.</w:t>
      </w:r>
    </w:p>
    <w:p w14:paraId="43B975F6" w14:textId="7C1B8C0A" w:rsidR="00B304A5" w:rsidRDefault="00252F18" w:rsidP="008559D6">
      <w:r>
        <w:t>One may observe that:</w:t>
      </w:r>
    </w:p>
    <w:p w14:paraId="52B80D85" w14:textId="369949C6" w:rsidR="00252F18" w:rsidRDefault="00252F18" w:rsidP="00BA3C9E">
      <w:pPr>
        <w:pStyle w:val="ListParagraph"/>
        <w:numPr>
          <w:ilvl w:val="0"/>
          <w:numId w:val="2"/>
        </w:numPr>
      </w:pPr>
      <w:r>
        <w:t>MN format may be used in both, inter-SN and intra-SN S-</w:t>
      </w:r>
      <w:proofErr w:type="gramStart"/>
      <w:r>
        <w:t>CPAC;</w:t>
      </w:r>
      <w:proofErr w:type="gramEnd"/>
    </w:p>
    <w:p w14:paraId="0253EF0F" w14:textId="2EC7B09E" w:rsidR="00252F18" w:rsidRDefault="00252F18" w:rsidP="00BA3C9E">
      <w:pPr>
        <w:pStyle w:val="ListParagraph"/>
        <w:numPr>
          <w:ilvl w:val="0"/>
          <w:numId w:val="2"/>
        </w:numPr>
      </w:pPr>
      <w:r>
        <w:t>SN format may only be used for intra-SN S-</w:t>
      </w:r>
      <w:proofErr w:type="gramStart"/>
      <w:r>
        <w:t>CPAC;</w:t>
      </w:r>
      <w:proofErr w:type="gramEnd"/>
    </w:p>
    <w:p w14:paraId="56F0E0F1" w14:textId="7476C729" w:rsidR="00252F18" w:rsidRDefault="00252F18" w:rsidP="008559D6">
      <w:r>
        <w:t xml:space="preserve">Based on the above, it can be assumed that the MN-format is more universal and thus shall be the default method to configure the UE. SN-format is restricted to intra-SN S-CPAC. Since inter-SN S-CPAC may be triggered by both, the </w:t>
      </w:r>
      <w:proofErr w:type="gramStart"/>
      <w:r>
        <w:t>MN</w:t>
      </w:r>
      <w:proofErr w:type="gramEnd"/>
      <w:r>
        <w:t xml:space="preserve"> and the SN, while the intra-SN S-CPAC is SN’s own policy, the decision to allow for the use of the SN format may be done only if it is sure that the MN is not going to use S-CPAC.</w:t>
      </w:r>
    </w:p>
    <w:p w14:paraId="5F943029" w14:textId="18DD5A6A" w:rsidR="00252F18" w:rsidRPr="00056088" w:rsidRDefault="00252F18" w:rsidP="008559D6">
      <w:pPr>
        <w:rPr>
          <w:b/>
          <w:bCs/>
        </w:rPr>
      </w:pPr>
      <w:r w:rsidRPr="00056088">
        <w:rPr>
          <w:b/>
          <w:bCs/>
        </w:rPr>
        <w:t>Proposal 1-1: The MN-format for S-CPAC configuration shall be considered the default one. If the MN is configured not to use S-CPAC, the MN may indicate to the SN that the latter is free to use SN format, if it wants so.</w:t>
      </w:r>
    </w:p>
    <w:p w14:paraId="48EACBFD" w14:textId="3F02441F" w:rsidR="00252F18" w:rsidRDefault="00252F18" w:rsidP="008559D6">
      <w:r>
        <w:t xml:space="preserve">The method to coordinate usage of the formats is also up to RAN3. It is possible to consider quite dynamic solutions, where both involved nodes negotiate the format to be used, but it is likely not necessary: as discussed above, use of the SN format is permitted only if the MN is not planning to use S-CPAC, and this is a static (or </w:t>
      </w:r>
      <w:proofErr w:type="gramStart"/>
      <w:r>
        <w:t>nearly-static</w:t>
      </w:r>
      <w:proofErr w:type="gramEnd"/>
      <w:r>
        <w:t>) condition. Therefore, it is enough if the MN informs the SN about its configuration only when the DC operation is prepared.</w:t>
      </w:r>
    </w:p>
    <w:p w14:paraId="2DBD6260" w14:textId="5F657D05" w:rsidR="00056088" w:rsidRDefault="00056088" w:rsidP="008559D6">
      <w:r>
        <w:t>The MN may possibly change the decision and inform the SN about it later, as part of the SN modification procedure, but it shall not be done when the SN initiated S-CPAC. Therefore, once the MN is made aware that intra-SN S-CPAC is started, it shall not change the format policy. This, collaterally, means the SN must always inform the MN about intra-SN S-CPAC.</w:t>
      </w:r>
    </w:p>
    <w:p w14:paraId="0F0BE76F" w14:textId="33ADE4D1" w:rsidR="00056088" w:rsidRPr="00056088" w:rsidRDefault="00056088" w:rsidP="008559D6">
      <w:pPr>
        <w:rPr>
          <w:b/>
          <w:bCs/>
        </w:rPr>
      </w:pPr>
      <w:r w:rsidRPr="00056088">
        <w:rPr>
          <w:b/>
          <w:bCs/>
        </w:rPr>
        <w:lastRenderedPageBreak/>
        <w:t>Proposal 1-2: In the Addition Preparation, the MN explicitly informs the SN if the latter may use SN format. The MN may change the decision using the SN Modification procedure, but only if there is no intra-SN S-CPAC operation configured.</w:t>
      </w:r>
    </w:p>
    <w:p w14:paraId="5378E41E" w14:textId="54575DB3" w:rsidR="001E52B5" w:rsidRDefault="001E52B5" w:rsidP="001E52B5">
      <w:r>
        <w:t xml:space="preserve">The only issue still to resolve is whether the MN knows about triggered intra-SN S-CPAC. The existing mechanism for CHO-CPAC coordination requires notifying MN about intra-SN conditional reconfigurations, but only if the MN </w:t>
      </w:r>
      <w:r w:rsidR="00A82E08">
        <w:t xml:space="preserve">first informs the SN about MN-initiated conditional mobility. </w:t>
      </w:r>
      <w:proofErr w:type="gramStart"/>
      <w:r w:rsidR="00A82E08">
        <w:t>Therefore</w:t>
      </w:r>
      <w:proofErr w:type="gramEnd"/>
      <w:r w:rsidR="00A82E08">
        <w:t xml:space="preserve"> some enhancements may be needed. </w:t>
      </w:r>
    </w:p>
    <w:p w14:paraId="7A5D34EB" w14:textId="71E84298" w:rsidR="00A82E08" w:rsidRDefault="00A82E08" w:rsidP="001E52B5">
      <w:r>
        <w:t>Alternatively, it can be assumed that if the MN indicates change regarding allowed configuration format while there is active intra-SN S-CPAC configured, the SN may reject the request of the change (possibly with a new cause value).</w:t>
      </w:r>
    </w:p>
    <w:p w14:paraId="08420B9B" w14:textId="7AFBD350" w:rsidR="00A82E08" w:rsidRPr="00A82E08" w:rsidRDefault="00A82E08" w:rsidP="001E52B5">
      <w:pPr>
        <w:rPr>
          <w:b/>
          <w:bCs/>
        </w:rPr>
      </w:pPr>
      <w:r w:rsidRPr="00A82E08">
        <w:rPr>
          <w:b/>
          <w:bCs/>
        </w:rPr>
        <w:t>Proposal 1-3: RAN3 to review the existing signalling to verify how the change of the allowed configuration format may be avoided when there is active intra-SN S-CPAC configuration.</w:t>
      </w:r>
    </w:p>
    <w:p w14:paraId="22366C5B" w14:textId="7C5CFE01" w:rsidR="00252F18" w:rsidRDefault="002F4E80" w:rsidP="00E02C62">
      <w:pPr>
        <w:pStyle w:val="Heading2"/>
      </w:pPr>
      <w:r>
        <w:t>2.2</w:t>
      </w:r>
      <w:r>
        <w:tab/>
      </w:r>
      <w:r w:rsidR="00E02C62">
        <w:t>Other requirements</w:t>
      </w:r>
    </w:p>
    <w:p w14:paraId="131242A5" w14:textId="435EC372" w:rsidR="00E02C62" w:rsidRDefault="005C3824" w:rsidP="008559D6">
      <w:r>
        <w:t>Other requirements derived in RAN2 that are not yet addressed in RAN3 are:</w:t>
      </w:r>
    </w:p>
    <w:p w14:paraId="06BE1695" w14:textId="5D45EFA2" w:rsidR="005C3824" w:rsidRDefault="005C3824" w:rsidP="00BA3C9E">
      <w:pPr>
        <w:pStyle w:val="ListParagraph"/>
        <w:numPr>
          <w:ilvl w:val="0"/>
          <w:numId w:val="3"/>
        </w:numPr>
        <w:ind w:left="714" w:hanging="357"/>
        <w:contextualSpacing w:val="0"/>
      </w:pPr>
      <w:r>
        <w:t xml:space="preserve">The MN </w:t>
      </w:r>
      <w:r w:rsidR="00761A7C">
        <w:t xml:space="preserve">shall be enabled in the Addition Preparation procedure </w:t>
      </w:r>
      <w:r>
        <w:t xml:space="preserve">to provide each target SN with a list of </w:t>
      </w:r>
      <w:proofErr w:type="spellStart"/>
      <w:r>
        <w:t>PSCells</w:t>
      </w:r>
      <w:proofErr w:type="spellEnd"/>
      <w:r>
        <w:t xml:space="preserve"> proposed for this SN as well as lists of </w:t>
      </w:r>
      <w:proofErr w:type="spellStart"/>
      <w:r>
        <w:t>PSCells</w:t>
      </w:r>
      <w:proofErr w:type="spellEnd"/>
      <w:r>
        <w:t xml:space="preserve"> proposed to other involved SNs.</w:t>
      </w:r>
    </w:p>
    <w:p w14:paraId="32F7859C" w14:textId="24B83470" w:rsidR="005C3824" w:rsidRDefault="005C3824" w:rsidP="00BA3C9E">
      <w:pPr>
        <w:pStyle w:val="ListParagraph"/>
        <w:numPr>
          <w:ilvl w:val="0"/>
          <w:numId w:val="3"/>
        </w:numPr>
        <w:ind w:left="714" w:hanging="357"/>
        <w:contextualSpacing w:val="0"/>
      </w:pPr>
      <w:r>
        <w:t xml:space="preserve">In case an SN does not prepare all proposed </w:t>
      </w:r>
      <w:proofErr w:type="spellStart"/>
      <w:r>
        <w:t>PSCells</w:t>
      </w:r>
      <w:proofErr w:type="spellEnd"/>
      <w:r>
        <w:t xml:space="preserve">, </w:t>
      </w:r>
      <w:r w:rsidR="007D6ADD">
        <w:t xml:space="preserve">the MN must be enabled in the MN-initiated Modification procedure to inform other involved SNs about the updated list of prepared </w:t>
      </w:r>
      <w:proofErr w:type="spellStart"/>
      <w:r w:rsidR="007D6ADD">
        <w:t>PSCells</w:t>
      </w:r>
      <w:proofErr w:type="spellEnd"/>
      <w:r w:rsidR="007D6ADD">
        <w:t xml:space="preserve"> in other SNs.</w:t>
      </w:r>
    </w:p>
    <w:p w14:paraId="2B92A240" w14:textId="4472D041" w:rsidR="007D6ADD" w:rsidRDefault="007D6ADD" w:rsidP="00BA3C9E">
      <w:pPr>
        <w:pStyle w:val="ListParagraph"/>
        <w:numPr>
          <w:ilvl w:val="0"/>
          <w:numId w:val="3"/>
        </w:numPr>
        <w:ind w:left="714" w:hanging="357"/>
        <w:contextualSpacing w:val="0"/>
      </w:pPr>
      <w:r>
        <w:t xml:space="preserve">In case an SN is added or released during S-CPAC operation, the MN must be enabled in the MN-initiated Modification procedure to inform other involved SNs about the updated list of prepared </w:t>
      </w:r>
      <w:proofErr w:type="spellStart"/>
      <w:r>
        <w:t>PSCells</w:t>
      </w:r>
      <w:proofErr w:type="spellEnd"/>
      <w:r>
        <w:t xml:space="preserve"> in other SNs.</w:t>
      </w:r>
    </w:p>
    <w:p w14:paraId="570EF64B" w14:textId="53BF6C69" w:rsidR="00761A7C" w:rsidRDefault="00761A7C" w:rsidP="00BA3C9E">
      <w:pPr>
        <w:pStyle w:val="ListParagraph"/>
        <w:numPr>
          <w:ilvl w:val="0"/>
          <w:numId w:val="3"/>
        </w:numPr>
        <w:ind w:left="714" w:hanging="357"/>
        <w:contextualSpacing w:val="0"/>
      </w:pPr>
      <w:r>
        <w:t xml:space="preserve">The MN shall be enabled in the Addition Preparation procedure to provide each target SN with a list of </w:t>
      </w:r>
      <w:r w:rsidR="00BA3C9E">
        <w:t>SN keys corresponding to the list of SK-counter values delivered to the UE</w:t>
      </w:r>
      <w:r>
        <w:t xml:space="preserve"> to be used during the S-CPAC operation.</w:t>
      </w:r>
      <w:r w:rsidR="0020604F">
        <w:t xml:space="preserve"> The MN shall be able to provide more </w:t>
      </w:r>
      <w:r w:rsidR="00BA3C9E">
        <w:t>SN keys</w:t>
      </w:r>
      <w:r w:rsidR="0020604F">
        <w:t xml:space="preserve"> to the SN in the MN-initiated Modification procedure in case the previously provided list is exhausted.</w:t>
      </w:r>
    </w:p>
    <w:p w14:paraId="279297CE" w14:textId="2765DA8D" w:rsidR="005535AE" w:rsidRDefault="005535AE" w:rsidP="008559D6">
      <w:r>
        <w:t>At the last RAN3 meeting, a query was added to the Addition Preparation procedure enabling the MN to fetch the reference configuration from any selected SN. However, it is not enough: once fetched, the configuration must be provided to other SNs to be prepared.</w:t>
      </w:r>
    </w:p>
    <w:p w14:paraId="450CF918" w14:textId="02F65C5B" w:rsidR="005535AE" w:rsidRPr="005535AE" w:rsidRDefault="005535AE" w:rsidP="00BA3C9E">
      <w:pPr>
        <w:pStyle w:val="ListParagraph"/>
        <w:numPr>
          <w:ilvl w:val="0"/>
          <w:numId w:val="3"/>
        </w:numPr>
        <w:contextualSpacing w:val="0"/>
      </w:pPr>
      <w:r>
        <w:t>The MN shall be enabled in the Addition Preparation procedure to provide each target SN with the reference configuration fetched before from one of the SNs. (The Addition Preparation towards the SN that is selected to prepare the reference configuration must be executed first!)</w:t>
      </w:r>
    </w:p>
    <w:p w14:paraId="530442F7" w14:textId="1C87FA1B" w:rsidR="003C4A4A" w:rsidRDefault="00F10A25" w:rsidP="008559D6">
      <w:r>
        <w:t xml:space="preserve">From the data forwarding perspective, </w:t>
      </w:r>
      <w:r w:rsidR="003C4A4A">
        <w:t>once UE changes the SN, the previous (source) SN must prepare new data forwarding tunnels. These must be fetched:</w:t>
      </w:r>
    </w:p>
    <w:p w14:paraId="778C8643" w14:textId="4BE5C02F" w:rsidR="003C4A4A" w:rsidRDefault="003C4A4A" w:rsidP="00BA3C9E">
      <w:pPr>
        <w:pStyle w:val="ListParagraph"/>
        <w:numPr>
          <w:ilvl w:val="0"/>
          <w:numId w:val="3"/>
        </w:numPr>
      </w:pPr>
      <w:r>
        <w:t xml:space="preserve">When UE changes the SN, </w:t>
      </w:r>
      <w:r w:rsidR="00B955AF">
        <w:t xml:space="preserve">if the previous (source) SN stays prepared, </w:t>
      </w:r>
      <w:r>
        <w:t xml:space="preserve">the MN must </w:t>
      </w:r>
      <w:r w:rsidR="00B955AF">
        <w:t xml:space="preserve">be able to re-prepare that SN and to </w:t>
      </w:r>
      <w:r>
        <w:t>fetch new data forwarding addresses from the previous (source) SN using the MN-initiated Modification.</w:t>
      </w:r>
    </w:p>
    <w:p w14:paraId="1ACB952A" w14:textId="5EC9BCCD" w:rsidR="007D6ADD" w:rsidRDefault="00896DE8" w:rsidP="008559D6">
      <w:r>
        <w:t>I</w:t>
      </w:r>
      <w:r w:rsidR="00F10A25">
        <w:t xml:space="preserve">f only late data forwarding is applied, the data forwarding addresses of the selected target </w:t>
      </w:r>
      <w:proofErr w:type="spellStart"/>
      <w:r w:rsidR="00F10A25">
        <w:t>PSCell</w:t>
      </w:r>
      <w:proofErr w:type="spellEnd"/>
      <w:r w:rsidR="00F10A25">
        <w:t xml:space="preserve"> must be provided to the last serving SN (assuming SN-terminated bearers). These addresses can be provided for the </w:t>
      </w:r>
      <w:proofErr w:type="gramStart"/>
      <w:r w:rsidR="00F10A25">
        <w:t>particular selected</w:t>
      </w:r>
      <w:proofErr w:type="gramEnd"/>
      <w:r w:rsidR="00F10A25">
        <w:t xml:space="preserve"> target </w:t>
      </w:r>
      <w:proofErr w:type="spellStart"/>
      <w:r w:rsidR="00F10A25">
        <w:t>PSCell</w:t>
      </w:r>
      <w:proofErr w:type="spellEnd"/>
      <w:r w:rsidR="00F10A25">
        <w:t xml:space="preserve"> always after the </w:t>
      </w:r>
      <w:proofErr w:type="spellStart"/>
      <w:r w:rsidR="00F10A25">
        <w:t>PSCell</w:t>
      </w:r>
      <w:proofErr w:type="spellEnd"/>
      <w:r w:rsidR="00F10A25">
        <w:t xml:space="preserve"> change using the existing signalling (</w:t>
      </w:r>
      <w:proofErr w:type="spellStart"/>
      <w:r w:rsidR="00F10A25">
        <w:t>Xn</w:t>
      </w:r>
      <w:proofErr w:type="spellEnd"/>
      <w:r w:rsidR="00F10A25">
        <w:t>-U Address Indication).</w:t>
      </w:r>
      <w:r w:rsidR="003C4A4A">
        <w:t xml:space="preserve"> </w:t>
      </w:r>
    </w:p>
    <w:p w14:paraId="713D649B" w14:textId="3377C457" w:rsidR="00F10A25" w:rsidRDefault="00F10A25" w:rsidP="008559D6">
      <w:r>
        <w:t>If early data forwarding is to be used, the problem is more complicated because each prepared SN shall know data forwarding addresses of every other prepared SN. This can be achieved with the following options:</w:t>
      </w:r>
    </w:p>
    <w:p w14:paraId="5A45157C" w14:textId="3E79E020" w:rsidR="00F10A25" w:rsidRDefault="003C4A4A" w:rsidP="00BA3C9E">
      <w:pPr>
        <w:pStyle w:val="ListParagraph"/>
        <w:numPr>
          <w:ilvl w:val="0"/>
          <w:numId w:val="4"/>
        </w:numPr>
      </w:pPr>
      <w:r>
        <w:t xml:space="preserve">Either the new serving SN (target) is provided with these addresses once the UE accesses the target </w:t>
      </w:r>
      <w:proofErr w:type="spellStart"/>
      <w:proofErr w:type="gramStart"/>
      <w:r>
        <w:t>PSCell</w:t>
      </w:r>
      <w:proofErr w:type="spellEnd"/>
      <w:r>
        <w:t>;</w:t>
      </w:r>
      <w:proofErr w:type="gramEnd"/>
    </w:p>
    <w:p w14:paraId="34E03161" w14:textId="5AD418BC" w:rsidR="003C4A4A" w:rsidRDefault="003C4A4A" w:rsidP="00BA3C9E">
      <w:pPr>
        <w:pStyle w:val="ListParagraph"/>
        <w:numPr>
          <w:ilvl w:val="0"/>
          <w:numId w:val="4"/>
        </w:numPr>
      </w:pPr>
      <w:r>
        <w:t xml:space="preserve">Or all involved prepared SNs are informed about others’ data forwarding addresses at the Addition Preparation. </w:t>
      </w:r>
    </w:p>
    <w:p w14:paraId="6EACEAE6" w14:textId="17CD3AE3" w:rsidR="00086344" w:rsidRDefault="00A52D48" w:rsidP="008559D6">
      <w:r>
        <w:t xml:space="preserve">When a UE changes the SN and the old one stays prepared, its data forwarding addresses may change. If all addresses are distributed in advance, all prepared SNs would need to be updated to know the new forwarding addresses of the source SN. If the new (target) SN is provided with all addresses, this issue is eliminated. What is left though is the question if the data forwarding addresses of other SNs are to be provided in a single (enhanced) </w:t>
      </w:r>
      <w:proofErr w:type="spellStart"/>
      <w:r>
        <w:t>Xn</w:t>
      </w:r>
      <w:proofErr w:type="spellEnd"/>
      <w:r>
        <w:t>-U Address Indication, or several messages.</w:t>
      </w:r>
    </w:p>
    <w:p w14:paraId="1187F4F7" w14:textId="1D03B5AD" w:rsidR="00086344" w:rsidRDefault="0047254C" w:rsidP="008559D6">
      <w:r>
        <w:lastRenderedPageBreak/>
        <w:t>The overall signalling (RAN3 part) for S-CPAC can be summarised as presented in figure 1.</w:t>
      </w:r>
    </w:p>
    <w:p w14:paraId="45E10280" w14:textId="51C44631" w:rsidR="0047254C" w:rsidRDefault="007D4A19" w:rsidP="009E29DC">
      <w:pPr>
        <w:jc w:val="center"/>
      </w:pPr>
      <w:r w:rsidRPr="007D4A19">
        <w:rPr>
          <w:noProof/>
        </w:rPr>
        <w:drawing>
          <wp:inline distT="0" distB="0" distL="0" distR="0" wp14:anchorId="699602EB" wp14:editId="6F55B26E">
            <wp:extent cx="5813060" cy="8542020"/>
            <wp:effectExtent l="0" t="0" r="0" b="0"/>
            <wp:docPr id="413221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4185" cy="8543673"/>
                    </a:xfrm>
                    <a:prstGeom prst="rect">
                      <a:avLst/>
                    </a:prstGeom>
                    <a:noFill/>
                    <a:ln>
                      <a:noFill/>
                    </a:ln>
                  </pic:spPr>
                </pic:pic>
              </a:graphicData>
            </a:graphic>
          </wp:inline>
        </w:drawing>
      </w:r>
    </w:p>
    <w:p w14:paraId="57F4329C" w14:textId="06E52E10" w:rsidR="006F1829" w:rsidRPr="00396EEF" w:rsidRDefault="006F1829" w:rsidP="009E29DC">
      <w:pPr>
        <w:jc w:val="center"/>
        <w:rPr>
          <w:i/>
          <w:iCs/>
        </w:rPr>
      </w:pPr>
      <w:r w:rsidRPr="00396EEF">
        <w:rPr>
          <w:i/>
          <w:iCs/>
        </w:rPr>
        <w:lastRenderedPageBreak/>
        <w:t>Figure 1: Simplified (RAN3-relevant) message flow for S-CPAC preparation, the initial and a subsequent execution (assuming the early data forwarding).</w:t>
      </w:r>
    </w:p>
    <w:p w14:paraId="1A5C90A3" w14:textId="0B7C353B" w:rsidR="006F1829" w:rsidRDefault="00513289" w:rsidP="008559D6">
      <w:r>
        <w:t>Based on the above analysis, following changes are needed in RAN3 signalling (in addition to those already introduced</w:t>
      </w:r>
      <w:r w:rsidR="009C074A">
        <w:t xml:space="preserve"> and the CPAC information that can be reused</w:t>
      </w:r>
      <w:r>
        <w:t>):</w:t>
      </w:r>
    </w:p>
    <w:p w14:paraId="00D2EEFC" w14:textId="025B5B6E" w:rsidR="00513289" w:rsidRPr="009C074A" w:rsidRDefault="009C074A" w:rsidP="008559D6">
      <w:pPr>
        <w:rPr>
          <w:u w:val="single"/>
        </w:rPr>
      </w:pPr>
      <w:r w:rsidRPr="009C074A">
        <w:rPr>
          <w:u w:val="single"/>
        </w:rPr>
        <w:t>The SN ADDITION REQUEST:</w:t>
      </w:r>
    </w:p>
    <w:p w14:paraId="2DB2B5C6" w14:textId="159E6281" w:rsidR="009C074A" w:rsidRDefault="009C074A" w:rsidP="00BA3C9E">
      <w:pPr>
        <w:pStyle w:val="ListParagraph"/>
        <w:numPr>
          <w:ilvl w:val="0"/>
          <w:numId w:val="5"/>
        </w:numPr>
      </w:pPr>
      <w:r>
        <w:t xml:space="preserve">List of proposed </w:t>
      </w:r>
      <w:proofErr w:type="spellStart"/>
      <w:r>
        <w:t>PSCells</w:t>
      </w:r>
      <w:proofErr w:type="spellEnd"/>
      <w:r>
        <w:t xml:space="preserve"> for all other SNs to be </w:t>
      </w:r>
      <w:proofErr w:type="gramStart"/>
      <w:r>
        <w:t>prepared;</w:t>
      </w:r>
      <w:proofErr w:type="gramEnd"/>
    </w:p>
    <w:p w14:paraId="3C489949" w14:textId="372CC469" w:rsidR="009C074A" w:rsidRDefault="009C074A" w:rsidP="00BA3C9E">
      <w:pPr>
        <w:pStyle w:val="ListParagraph"/>
        <w:numPr>
          <w:ilvl w:val="0"/>
          <w:numId w:val="5"/>
        </w:numPr>
      </w:pPr>
      <w:r>
        <w:t>Reference configuration (if the existing container can’t be used</w:t>
      </w:r>
      <w:proofErr w:type="gramStart"/>
      <w:r>
        <w:t>);</w:t>
      </w:r>
      <w:proofErr w:type="gramEnd"/>
    </w:p>
    <w:p w14:paraId="4F1F081D" w14:textId="6976EA0E" w:rsidR="009C074A" w:rsidRDefault="009C074A" w:rsidP="00BA3C9E">
      <w:pPr>
        <w:pStyle w:val="ListParagraph"/>
        <w:numPr>
          <w:ilvl w:val="0"/>
          <w:numId w:val="5"/>
        </w:numPr>
      </w:pPr>
      <w:r>
        <w:t>List of S</w:t>
      </w:r>
      <w:r w:rsidR="00BA3C9E">
        <w:t xml:space="preserve">N </w:t>
      </w:r>
      <w:proofErr w:type="gramStart"/>
      <w:r w:rsidR="00BA3C9E">
        <w:t>keys</w:t>
      </w:r>
      <w:r>
        <w:t>;</w:t>
      </w:r>
      <w:proofErr w:type="gramEnd"/>
    </w:p>
    <w:p w14:paraId="443CCD0A" w14:textId="0FA21416" w:rsidR="001114B0" w:rsidRDefault="001114B0" w:rsidP="00BA3C9E">
      <w:pPr>
        <w:pStyle w:val="ListParagraph"/>
        <w:numPr>
          <w:ilvl w:val="0"/>
          <w:numId w:val="5"/>
        </w:numPr>
      </w:pPr>
      <w:r>
        <w:t xml:space="preserve">Information if SN format is </w:t>
      </w:r>
      <w:proofErr w:type="gramStart"/>
      <w:r>
        <w:t>allowed;</w:t>
      </w:r>
      <w:proofErr w:type="gramEnd"/>
    </w:p>
    <w:p w14:paraId="74CC2EC5" w14:textId="1682AD18" w:rsidR="009C074A" w:rsidRPr="009C074A" w:rsidRDefault="009C074A" w:rsidP="009C074A">
      <w:pPr>
        <w:rPr>
          <w:u w:val="single"/>
        </w:rPr>
      </w:pPr>
      <w:r w:rsidRPr="009C074A">
        <w:rPr>
          <w:u w:val="single"/>
        </w:rPr>
        <w:t>The SN MODIFICATION REQUEST:</w:t>
      </w:r>
    </w:p>
    <w:p w14:paraId="582B2092" w14:textId="2245C185" w:rsidR="009C074A" w:rsidRDefault="009C074A" w:rsidP="00BA3C9E">
      <w:pPr>
        <w:pStyle w:val="ListParagraph"/>
        <w:numPr>
          <w:ilvl w:val="0"/>
          <w:numId w:val="6"/>
        </w:numPr>
      </w:pPr>
      <w:r>
        <w:t xml:space="preserve">List of prepared </w:t>
      </w:r>
      <w:proofErr w:type="spellStart"/>
      <w:r>
        <w:t>PSCells</w:t>
      </w:r>
      <w:proofErr w:type="spellEnd"/>
      <w:r>
        <w:t xml:space="preserve"> for all other prepared </w:t>
      </w:r>
      <w:proofErr w:type="gramStart"/>
      <w:r>
        <w:t>SNs;</w:t>
      </w:r>
      <w:proofErr w:type="gramEnd"/>
    </w:p>
    <w:p w14:paraId="445BABF2" w14:textId="77777777" w:rsidR="001114B0" w:rsidRDefault="001114B0" w:rsidP="001114B0">
      <w:pPr>
        <w:pStyle w:val="ListParagraph"/>
        <w:numPr>
          <w:ilvl w:val="0"/>
          <w:numId w:val="6"/>
        </w:numPr>
      </w:pPr>
      <w:r>
        <w:t xml:space="preserve">Information if SN format is </w:t>
      </w:r>
      <w:proofErr w:type="gramStart"/>
      <w:r>
        <w:t>allowed;</w:t>
      </w:r>
      <w:proofErr w:type="gramEnd"/>
    </w:p>
    <w:p w14:paraId="2FD9EF78" w14:textId="206E4223" w:rsidR="009C074A" w:rsidRPr="009C074A" w:rsidRDefault="009C074A" w:rsidP="008559D6">
      <w:pPr>
        <w:rPr>
          <w:b/>
          <w:bCs/>
        </w:rPr>
      </w:pPr>
      <w:r w:rsidRPr="009C074A">
        <w:rPr>
          <w:b/>
          <w:bCs/>
        </w:rPr>
        <w:t>Proposal 2-1: The Addition Preparation and the MN-initiated Modification procedures are updated as discussed in chapter 2.2.</w:t>
      </w:r>
    </w:p>
    <w:p w14:paraId="79A81BA3" w14:textId="2C103018" w:rsidR="001A7B3E" w:rsidRDefault="001A7B3E" w:rsidP="001A7B3E">
      <w:r>
        <w:t xml:space="preserve">In case of SN-initiated S-CPAC, the information on all the SNs to prepare and the allowed target </w:t>
      </w:r>
      <w:proofErr w:type="spellStart"/>
      <w:r>
        <w:t>PSCells</w:t>
      </w:r>
      <w:proofErr w:type="spellEnd"/>
      <w:r>
        <w:t xml:space="preserve"> is coming from the source SN. One may note though, that this list is present there already now, for the purpose of “classic” CPAC. Therefore, the only extra information the source SN shall provide is that it intends to start S-CPAC, not “plain” CPAC.</w:t>
      </w:r>
    </w:p>
    <w:p w14:paraId="387BCFAE" w14:textId="5BEBF508" w:rsidR="001A7B3E" w:rsidRPr="001A7B3E" w:rsidRDefault="001A7B3E" w:rsidP="001A7B3E">
      <w:pPr>
        <w:rPr>
          <w:b/>
          <w:bCs/>
        </w:rPr>
      </w:pPr>
      <w:r w:rsidRPr="001A7B3E">
        <w:rPr>
          <w:b/>
          <w:bCs/>
        </w:rPr>
        <w:t>Proposal 2-2: The signalling enabled for SN-initiated CPAC may be vastly reused for the SN-initiated S-CPAC. Only a flag can be added to indicate the source SN intends to initiate S-CPAC.</w:t>
      </w:r>
    </w:p>
    <w:p w14:paraId="4C1498CC" w14:textId="23AEF3F7" w:rsidR="005606CF" w:rsidRDefault="005606CF" w:rsidP="005606CF">
      <w:pPr>
        <w:pStyle w:val="Heading2"/>
        <w:rPr>
          <w:lang w:eastAsia="en-GB"/>
        </w:rPr>
      </w:pPr>
      <w:r>
        <w:rPr>
          <w:lang w:eastAsia="en-GB"/>
        </w:rPr>
        <w:t>2.3</w:t>
      </w:r>
      <w:r>
        <w:rPr>
          <w:lang w:eastAsia="en-GB"/>
        </w:rPr>
        <w:tab/>
        <w:t>Enhancements: partial success for the S-CPAC</w:t>
      </w:r>
    </w:p>
    <w:p w14:paraId="4D369E67" w14:textId="77777777" w:rsidR="005606CF" w:rsidRDefault="005606CF" w:rsidP="005606CF">
      <w:pPr>
        <w:spacing w:before="100" w:beforeAutospacing="1" w:after="100" w:afterAutospacing="1"/>
        <w:textAlignment w:val="baseline"/>
        <w:rPr>
          <w:rFonts w:eastAsia="Times New Roman"/>
          <w:lang w:eastAsia="en-GB"/>
        </w:rPr>
      </w:pPr>
      <w:r>
        <w:rPr>
          <w:rFonts w:eastAsia="Times New Roman"/>
          <w:lang w:eastAsia="en-GB"/>
        </w:rPr>
        <w:t xml:space="preserve">At RAN3 #119-bis, also a TP was agreed, where a dummy block for Selective Activation signalling was added to the CPA information. This way, Selective Activation was defined as a special form of the CPA. Based on that, one may consider, it a requested CPA with Selective Activation can be admitted as a “classic” CPA? It seems there is no obstacle: the target SN may simply ignore the part related to the Selective Activation and use only the part included in the CPA part, thus providing the UE with a classic CPA configuration. However, the MN must know what </w:t>
      </w:r>
      <w:proofErr w:type="gramStart"/>
      <w:r>
        <w:rPr>
          <w:rFonts w:eastAsia="Times New Roman"/>
          <w:lang w:eastAsia="en-GB"/>
        </w:rPr>
        <w:t>is the response</w:t>
      </w:r>
      <w:proofErr w:type="gramEnd"/>
      <w:r>
        <w:rPr>
          <w:rFonts w:eastAsia="Times New Roman"/>
          <w:lang w:eastAsia="en-GB"/>
        </w:rPr>
        <w:t>, because, depending on the admission way, it may need to handle other prepared SNs differently.</w:t>
      </w:r>
    </w:p>
    <w:p w14:paraId="4367BC85" w14:textId="77777777" w:rsidR="005606CF" w:rsidRDefault="005606CF" w:rsidP="005606CF">
      <w:pPr>
        <w:spacing w:before="100" w:beforeAutospacing="1" w:after="100" w:afterAutospacing="1"/>
        <w:textAlignment w:val="baseline"/>
        <w:rPr>
          <w:rFonts w:eastAsia="Times New Roman"/>
          <w:b/>
          <w:bCs/>
          <w:lang w:eastAsia="en-GB"/>
        </w:rPr>
      </w:pPr>
      <w:r w:rsidRPr="002A31CD">
        <w:rPr>
          <w:rFonts w:eastAsia="Times New Roman"/>
          <w:b/>
          <w:bCs/>
          <w:lang w:eastAsia="en-GB"/>
        </w:rPr>
        <w:t xml:space="preserve">Proposal </w:t>
      </w:r>
      <w:r>
        <w:rPr>
          <w:rFonts w:eastAsia="Times New Roman"/>
          <w:b/>
          <w:bCs/>
          <w:lang w:eastAsia="en-GB"/>
        </w:rPr>
        <w:t>3-1</w:t>
      </w:r>
      <w:r w:rsidRPr="002A31CD">
        <w:rPr>
          <w:rFonts w:eastAsia="Times New Roman"/>
          <w:b/>
          <w:bCs/>
          <w:lang w:eastAsia="en-GB"/>
        </w:rPr>
        <w:t>: The target SN shall be allowed to admit a request for Selective Activation Addition as a “classic” CPA. It shall inform the MN about it in the ADD REQ ACK.</w:t>
      </w:r>
    </w:p>
    <w:p w14:paraId="7DB811C1" w14:textId="767D8806" w:rsidR="005606CF" w:rsidRDefault="005606CF" w:rsidP="005606CF">
      <w:pPr>
        <w:pStyle w:val="Heading2"/>
        <w:rPr>
          <w:lang w:eastAsia="en-GB"/>
        </w:rPr>
      </w:pPr>
      <w:r>
        <w:rPr>
          <w:lang w:eastAsia="en-GB"/>
        </w:rPr>
        <w:t>2.4</w:t>
      </w:r>
      <w:r>
        <w:rPr>
          <w:lang w:eastAsia="en-GB"/>
        </w:rPr>
        <w:tab/>
        <w:t>Enhancements: coordination of S-CPAC scenarios</w:t>
      </w:r>
    </w:p>
    <w:p w14:paraId="198E1858" w14:textId="77777777" w:rsidR="005606CF" w:rsidRDefault="005606CF" w:rsidP="005606CF">
      <w:pPr>
        <w:spacing w:before="100" w:beforeAutospacing="1" w:after="100" w:afterAutospacing="1"/>
        <w:textAlignment w:val="baseline"/>
        <w:rPr>
          <w:rFonts w:eastAsia="Times New Roman"/>
          <w:lang w:eastAsia="en-GB"/>
        </w:rPr>
      </w:pPr>
      <w:r>
        <w:rPr>
          <w:rFonts w:eastAsia="Times New Roman"/>
          <w:lang w:eastAsia="en-GB"/>
        </w:rPr>
        <w:t xml:space="preserve">Another problem related to the initiation of the Selective Activation concerns possible co-existence of scenarios. </w:t>
      </w:r>
      <w:r w:rsidRPr="38C875B0">
        <w:rPr>
          <w:rFonts w:eastAsia="Times New Roman"/>
          <w:lang w:eastAsia="en-GB"/>
        </w:rPr>
        <w:t>In RAN2 #121 meeting it was also agreed that the following scenarios of SCG selective activation are supported</w:t>
      </w:r>
    </w:p>
    <w:p w14:paraId="7B48ABED" w14:textId="77777777" w:rsidR="005606CF" w:rsidRPr="00CC7E66" w:rsidRDefault="005606CF" w:rsidP="00BA3C9E">
      <w:pPr>
        <w:pStyle w:val="ListParagraph"/>
        <w:numPr>
          <w:ilvl w:val="0"/>
          <w:numId w:val="7"/>
        </w:numPr>
        <w:spacing w:before="100" w:beforeAutospacing="1" w:after="100" w:afterAutospacing="1"/>
        <w:textAlignment w:val="baseline"/>
        <w:rPr>
          <w:lang w:eastAsia="en-GB"/>
        </w:rPr>
      </w:pPr>
      <w:r w:rsidRPr="00CC7E66">
        <w:rPr>
          <w:lang w:eastAsia="en-GB"/>
        </w:rPr>
        <w:t xml:space="preserve">SN initiated intra-SN SCG selective </w:t>
      </w:r>
      <w:proofErr w:type="gramStart"/>
      <w:r w:rsidRPr="00CC7E66">
        <w:rPr>
          <w:lang w:eastAsia="en-GB"/>
        </w:rPr>
        <w:t>activation</w:t>
      </w:r>
      <w:proofErr w:type="gramEnd"/>
    </w:p>
    <w:p w14:paraId="2DF899A3" w14:textId="77777777" w:rsidR="005606CF" w:rsidRPr="00CC7E66" w:rsidRDefault="005606CF" w:rsidP="00BA3C9E">
      <w:pPr>
        <w:pStyle w:val="ListParagraph"/>
        <w:numPr>
          <w:ilvl w:val="0"/>
          <w:numId w:val="7"/>
        </w:numPr>
        <w:spacing w:before="100" w:beforeAutospacing="1" w:after="100" w:afterAutospacing="1"/>
        <w:textAlignment w:val="baseline"/>
        <w:rPr>
          <w:lang w:eastAsia="en-GB"/>
        </w:rPr>
      </w:pPr>
      <w:r w:rsidRPr="00CC7E66">
        <w:rPr>
          <w:lang w:eastAsia="en-GB"/>
        </w:rPr>
        <w:t xml:space="preserve">MN initiated inter-SN SCG selective </w:t>
      </w:r>
      <w:proofErr w:type="gramStart"/>
      <w:r w:rsidRPr="00CC7E66">
        <w:rPr>
          <w:lang w:eastAsia="en-GB"/>
        </w:rPr>
        <w:t>activation</w:t>
      </w:r>
      <w:proofErr w:type="gramEnd"/>
    </w:p>
    <w:p w14:paraId="352AC37A" w14:textId="77777777" w:rsidR="005606CF" w:rsidRDefault="005606CF" w:rsidP="00BA3C9E">
      <w:pPr>
        <w:pStyle w:val="ListParagraph"/>
        <w:numPr>
          <w:ilvl w:val="0"/>
          <w:numId w:val="7"/>
        </w:numPr>
        <w:spacing w:before="100" w:beforeAutospacing="1" w:after="100" w:afterAutospacing="1"/>
        <w:textAlignment w:val="baseline"/>
        <w:rPr>
          <w:lang w:eastAsia="en-GB"/>
        </w:rPr>
      </w:pPr>
      <w:r w:rsidRPr="38C875B0">
        <w:rPr>
          <w:lang w:eastAsia="en-GB"/>
        </w:rPr>
        <w:t xml:space="preserve">SN initiated inter-SN SCG selective </w:t>
      </w:r>
      <w:proofErr w:type="gramStart"/>
      <w:r w:rsidRPr="38C875B0">
        <w:rPr>
          <w:lang w:eastAsia="en-GB"/>
        </w:rPr>
        <w:t>activation</w:t>
      </w:r>
      <w:proofErr w:type="gramEnd"/>
    </w:p>
    <w:p w14:paraId="449A012D" w14:textId="77777777" w:rsidR="005606CF" w:rsidRDefault="005606CF" w:rsidP="005606CF">
      <w:pPr>
        <w:spacing w:before="100" w:beforeAutospacing="1" w:after="100" w:afterAutospacing="1"/>
        <w:textAlignment w:val="baseline"/>
        <w:rPr>
          <w:rFonts w:eastAsia="Times New Roman"/>
          <w:lang w:eastAsia="en-GB"/>
        </w:rPr>
      </w:pPr>
      <w:r>
        <w:rPr>
          <w:lang w:eastAsia="en-GB"/>
        </w:rPr>
        <w:t>At RAN2 #121-bise meeting, it was also agreed that there is only one reference configuration. Considering the agreed scenarios and single reference configuration</w:t>
      </w:r>
      <w:r>
        <w:rPr>
          <w:rFonts w:eastAsia="Times New Roman"/>
          <w:lang w:eastAsia="en-GB"/>
        </w:rPr>
        <w:t>, some coordination is needed when MN initiated inter-SN and SN intra-SN SCG selective activation co-exist. In legacy CPC procedures, those two scenarios proceed orthogonally, i.e., both MN and SN initiates the preparation procedure independently. Since both MN initiated inter-SN and SN initiated intra-SN SCG selective activations are agreed in RAN2, RAN3 should discuss how to handle the coordination between the MN and SN such that one reference configuration can be used for selective activation.</w:t>
      </w:r>
    </w:p>
    <w:p w14:paraId="632BFDBA" w14:textId="77777777" w:rsidR="005606CF" w:rsidRPr="00576175" w:rsidRDefault="005606CF" w:rsidP="005606CF">
      <w:pPr>
        <w:spacing w:before="100" w:beforeAutospacing="1" w:after="100" w:afterAutospacing="1"/>
        <w:textAlignment w:val="baseline"/>
        <w:rPr>
          <w:rFonts w:eastAsia="Times New Roman"/>
          <w:b/>
          <w:bCs/>
          <w:lang w:eastAsia="en-GB"/>
        </w:rPr>
      </w:pPr>
      <w:r w:rsidRPr="00576175">
        <w:rPr>
          <w:rFonts w:eastAsia="Times New Roman"/>
          <w:b/>
          <w:bCs/>
          <w:lang w:eastAsia="en-GB"/>
        </w:rPr>
        <w:t xml:space="preserve">Proposal </w:t>
      </w:r>
      <w:r>
        <w:rPr>
          <w:rFonts w:eastAsia="Times New Roman"/>
          <w:b/>
          <w:bCs/>
          <w:lang w:eastAsia="en-GB"/>
        </w:rPr>
        <w:t>4-1</w:t>
      </w:r>
      <w:r w:rsidRPr="00576175">
        <w:rPr>
          <w:rFonts w:eastAsia="Times New Roman"/>
          <w:b/>
          <w:bCs/>
          <w:lang w:eastAsia="en-GB"/>
        </w:rPr>
        <w:t>: Since both MN initiated inter-SN and SN initiated intra-SN SCG selective activations are agreed in RAN2, RAN3 should discuss how to handle the coordination between the MN and SN such that one reference configuration can be used for selective activation.</w:t>
      </w:r>
    </w:p>
    <w:p w14:paraId="29B1B55E" w14:textId="77777777" w:rsidR="005606CF" w:rsidRDefault="005606CF" w:rsidP="005606CF">
      <w:pPr>
        <w:spacing w:before="100" w:beforeAutospacing="1" w:after="100" w:afterAutospacing="1"/>
        <w:textAlignment w:val="baseline"/>
        <w:rPr>
          <w:rFonts w:eastAsia="Times New Roman"/>
          <w:lang w:val="en-US" w:eastAsia="en-GB"/>
        </w:rPr>
      </w:pPr>
      <w:r>
        <w:rPr>
          <w:rFonts w:eastAsia="Times New Roman"/>
          <w:lang w:val="en-US" w:eastAsia="en-GB"/>
        </w:rPr>
        <w:lastRenderedPageBreak/>
        <w:t>At RAN2 #121 meeting, it was agreed that the MN provides the reference configuration to the candidate T-SNs. Considering that there is only one reference configuration (from RAN2 #121 bise agreement</w:t>
      </w:r>
      <w:proofErr w:type="gramStart"/>
      <w:r>
        <w:rPr>
          <w:rFonts w:eastAsia="Times New Roman"/>
          <w:lang w:val="en-US" w:eastAsia="en-GB"/>
        </w:rPr>
        <w:t>)</w:t>
      </w:r>
      <w:proofErr w:type="gramEnd"/>
      <w:r>
        <w:rPr>
          <w:rFonts w:eastAsia="Times New Roman"/>
          <w:lang w:val="en-US" w:eastAsia="en-GB"/>
        </w:rPr>
        <w:t xml:space="preserve"> and MN provides that reference configuration to the candidate T-SNs, the MN needs to send the same reference configuration each time it sends the SN addition request for the same UE.</w:t>
      </w:r>
    </w:p>
    <w:p w14:paraId="2187A719" w14:textId="77777777" w:rsidR="005606CF" w:rsidRDefault="005606CF" w:rsidP="005606CF">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Pr>
          <w:rFonts w:eastAsia="Times New Roman"/>
          <w:b/>
          <w:bCs/>
          <w:lang w:val="en-US" w:eastAsia="en-GB"/>
        </w:rPr>
        <w:t>4-1</w:t>
      </w:r>
      <w:r w:rsidRPr="38C875B0">
        <w:rPr>
          <w:rFonts w:eastAsia="Times New Roman"/>
          <w:lang w:val="en-US" w:eastAsia="en-GB"/>
        </w:rPr>
        <w:t>: There is only one reference configuration (from RAN2 #121 bise agreement</w:t>
      </w:r>
      <w:proofErr w:type="gramStart"/>
      <w:r w:rsidRPr="38C875B0">
        <w:rPr>
          <w:rFonts w:eastAsia="Times New Roman"/>
          <w:lang w:val="en-US" w:eastAsia="en-GB"/>
        </w:rPr>
        <w:t>)</w:t>
      </w:r>
      <w:proofErr w:type="gramEnd"/>
      <w:r w:rsidRPr="38C875B0">
        <w:rPr>
          <w:rFonts w:eastAsia="Times New Roman"/>
          <w:lang w:val="en-US" w:eastAsia="en-GB"/>
        </w:rPr>
        <w:t xml:space="preserve"> and MN provides that reference configuration to the candidate T-SNs.</w:t>
      </w:r>
    </w:p>
    <w:p w14:paraId="6C223CA7" w14:textId="77777777" w:rsidR="005606CF" w:rsidRDefault="005606CF" w:rsidP="005606CF">
      <w:pPr>
        <w:spacing w:before="100" w:beforeAutospacing="1" w:after="100" w:afterAutospacing="1"/>
        <w:textAlignment w:val="baseline"/>
        <w:rPr>
          <w:rFonts w:eastAsia="Times New Roman"/>
          <w:lang w:val="en-US" w:eastAsia="en-GB"/>
        </w:rPr>
      </w:pPr>
      <w:r w:rsidRPr="00576175">
        <w:rPr>
          <w:rFonts w:eastAsia="Times New Roman"/>
          <w:b/>
          <w:bCs/>
          <w:lang w:val="en-US" w:eastAsia="en-GB"/>
        </w:rPr>
        <w:t xml:space="preserve">Observation </w:t>
      </w:r>
      <w:r>
        <w:rPr>
          <w:rFonts w:eastAsia="Times New Roman"/>
          <w:b/>
          <w:bCs/>
          <w:lang w:val="en-US" w:eastAsia="en-GB"/>
        </w:rPr>
        <w:t>4-2</w:t>
      </w:r>
      <w:r w:rsidRPr="38C875B0">
        <w:rPr>
          <w:rFonts w:eastAsia="Times New Roman"/>
          <w:lang w:val="en-US" w:eastAsia="en-GB"/>
        </w:rPr>
        <w:t>: The MN needs to send the same reference configuration each time it sends the SN addition request for the same UE.</w:t>
      </w:r>
    </w:p>
    <w:p w14:paraId="787DB2F3" w14:textId="77777777" w:rsidR="005606CF" w:rsidRDefault="005606CF" w:rsidP="005606CF">
      <w:pPr>
        <w:spacing w:before="100" w:beforeAutospacing="1" w:after="100" w:afterAutospacing="1"/>
        <w:textAlignment w:val="baseline"/>
        <w:rPr>
          <w:rFonts w:eastAsia="Times New Roman"/>
          <w:lang w:val="en-US" w:eastAsia="en-GB"/>
        </w:rPr>
      </w:pPr>
      <w:proofErr w:type="gramStart"/>
      <w:r>
        <w:rPr>
          <w:rFonts w:eastAsia="Times New Roman"/>
          <w:lang w:val="en-US" w:eastAsia="en-GB"/>
        </w:rPr>
        <w:t>As long as</w:t>
      </w:r>
      <w:proofErr w:type="gramEnd"/>
      <w:r>
        <w:rPr>
          <w:rFonts w:eastAsia="Times New Roman"/>
          <w:lang w:val="en-US" w:eastAsia="en-GB"/>
        </w:rPr>
        <w:t xml:space="preserve"> the reference configuration is not changed or updated, providing the same reference configuration causes unnecessary signaling between the MN and the candidate T-SN. To avoid any unnecessary signaling overhead in the </w:t>
      </w:r>
      <w:proofErr w:type="spellStart"/>
      <w:r>
        <w:rPr>
          <w:rFonts w:eastAsia="Times New Roman"/>
          <w:lang w:val="en-US" w:eastAsia="en-GB"/>
        </w:rPr>
        <w:t>Xn</w:t>
      </w:r>
      <w:proofErr w:type="spellEnd"/>
      <w:r>
        <w:rPr>
          <w:rFonts w:eastAsia="Times New Roman"/>
          <w:lang w:val="en-US" w:eastAsia="en-GB"/>
        </w:rPr>
        <w:t xml:space="preserve"> interface, the MN should send the reference configuration only if it is provided for the first time, or if it is updated. Otherwise, it should indicate to the candidate T-SN that the previous reference configuration is unchanged. </w:t>
      </w:r>
    </w:p>
    <w:p w14:paraId="0946FDDB" w14:textId="77777777" w:rsidR="005606CF" w:rsidRPr="00576175" w:rsidRDefault="005606CF" w:rsidP="005606CF">
      <w:pPr>
        <w:spacing w:before="100" w:beforeAutospacing="1" w:after="100" w:afterAutospacing="1"/>
        <w:textAlignment w:val="baseline"/>
        <w:rPr>
          <w:rFonts w:eastAsia="Times New Roman"/>
          <w:b/>
          <w:bCs/>
          <w:lang w:val="en-US" w:eastAsia="en-GB"/>
        </w:rPr>
      </w:pPr>
      <w:r w:rsidRPr="00576175">
        <w:rPr>
          <w:rFonts w:eastAsia="Times New Roman"/>
          <w:b/>
          <w:bCs/>
          <w:lang w:val="en-US" w:eastAsia="en-GB"/>
        </w:rPr>
        <w:t xml:space="preserve">Proposal </w:t>
      </w:r>
      <w:r>
        <w:rPr>
          <w:rFonts w:eastAsia="Times New Roman"/>
          <w:b/>
          <w:bCs/>
          <w:lang w:val="en-US" w:eastAsia="en-GB"/>
        </w:rPr>
        <w:t>4-2</w:t>
      </w:r>
      <w:r w:rsidRPr="00576175">
        <w:rPr>
          <w:rFonts w:eastAsia="Times New Roman"/>
          <w:b/>
          <w:bCs/>
          <w:lang w:val="en-US" w:eastAsia="en-GB"/>
        </w:rPr>
        <w:t xml:space="preserve">: To avoid any unnecessary signaling overhead in the </w:t>
      </w:r>
      <w:proofErr w:type="spellStart"/>
      <w:r w:rsidRPr="00576175">
        <w:rPr>
          <w:rFonts w:eastAsia="Times New Roman"/>
          <w:b/>
          <w:bCs/>
          <w:lang w:val="en-US" w:eastAsia="en-GB"/>
        </w:rPr>
        <w:t>Xn</w:t>
      </w:r>
      <w:proofErr w:type="spellEnd"/>
      <w:r w:rsidRPr="00576175">
        <w:rPr>
          <w:rFonts w:eastAsia="Times New Roman"/>
          <w:b/>
          <w:bCs/>
          <w:lang w:val="en-US" w:eastAsia="en-GB"/>
        </w:rPr>
        <w:t xml:space="preserve"> interface, the MN should send the reference configuration only if it is provided for the first time, or if it is updated. Otherwise, it should indicate to the candidate T-SN that the previous reference configuration is unchanged.</w:t>
      </w:r>
    </w:p>
    <w:p w14:paraId="03856B7E" w14:textId="03BA538E" w:rsidR="005606CF" w:rsidRDefault="005606CF" w:rsidP="005606CF">
      <w:pPr>
        <w:pStyle w:val="Heading2"/>
        <w:rPr>
          <w:lang w:eastAsia="en-GB"/>
        </w:rPr>
      </w:pPr>
      <w:r>
        <w:rPr>
          <w:lang w:eastAsia="en-GB"/>
        </w:rPr>
        <w:t>2.5</w:t>
      </w:r>
      <w:r>
        <w:rPr>
          <w:lang w:eastAsia="en-GB"/>
        </w:rPr>
        <w:tab/>
        <w:t>Enhancements: delayed path switch</w:t>
      </w:r>
    </w:p>
    <w:p w14:paraId="30796557" w14:textId="77777777" w:rsidR="005606CF" w:rsidRDefault="005606CF" w:rsidP="005606CF">
      <w:pPr>
        <w:spacing w:before="100" w:beforeAutospacing="1" w:after="100" w:afterAutospacing="1"/>
        <w:textAlignment w:val="baseline"/>
        <w:rPr>
          <w:rFonts w:eastAsia="Times New Roman"/>
          <w:lang w:eastAsia="en-GB"/>
        </w:rPr>
      </w:pPr>
      <w:r>
        <w:rPr>
          <w:rFonts w:eastAsia="Times New Roman"/>
          <w:lang w:eastAsia="en-GB"/>
        </w:rPr>
        <w:t xml:space="preserve">RAN3 has </w:t>
      </w:r>
      <w:proofErr w:type="gramStart"/>
      <w:r>
        <w:rPr>
          <w:rFonts w:eastAsia="Times New Roman"/>
          <w:lang w:eastAsia="en-GB"/>
        </w:rPr>
        <w:t>made a decision</w:t>
      </w:r>
      <w:proofErr w:type="gramEnd"/>
      <w:r>
        <w:rPr>
          <w:rFonts w:eastAsia="Times New Roman"/>
          <w:lang w:eastAsia="en-GB"/>
        </w:rPr>
        <w:t xml:space="preserve"> that data forwarding shall be provided from the serving SN to all other prepared SNs. As part of the decision, it was assumed changes of the SN will not be very frequent, so that signalling needed for each SN change within the prepared set will not cause overload.</w:t>
      </w:r>
    </w:p>
    <w:p w14:paraId="3C3186A9" w14:textId="77777777" w:rsidR="005606CF" w:rsidRDefault="005606CF" w:rsidP="005606CF">
      <w:pPr>
        <w:spacing w:before="100" w:beforeAutospacing="1" w:after="100" w:afterAutospacing="1"/>
        <w:textAlignment w:val="baseline"/>
        <w:rPr>
          <w:rFonts w:eastAsia="Times New Roman"/>
          <w:lang w:eastAsia="en-GB"/>
        </w:rPr>
      </w:pPr>
      <w:r>
        <w:rPr>
          <w:rFonts w:eastAsia="Times New Roman"/>
          <w:lang w:eastAsia="en-GB"/>
        </w:rPr>
        <w:t>This, however, does not mean that some cells may be selected for serving wrongly, thus resulting in short stays. In such a case, the impact of the frequent SN changes and of the switching of the data forwarding anchor may be noticeable. To reduce it, RAN3 may consider if the path switch can be delayed for a short time to make sure the UE stays in the new serving cell stably.</w:t>
      </w:r>
    </w:p>
    <w:p w14:paraId="5307C2E2" w14:textId="77777777" w:rsidR="005606CF" w:rsidRPr="00AE2728" w:rsidRDefault="005606CF" w:rsidP="005606CF">
      <w:pPr>
        <w:spacing w:before="100" w:beforeAutospacing="1" w:after="100" w:afterAutospacing="1"/>
        <w:textAlignment w:val="baseline"/>
        <w:rPr>
          <w:b/>
          <w:bCs/>
          <w:lang w:eastAsia="en-GB"/>
        </w:rPr>
      </w:pPr>
      <w:r w:rsidRPr="00C065E9">
        <w:rPr>
          <w:rFonts w:eastAsia="Times New Roman"/>
          <w:b/>
          <w:bCs/>
          <w:lang w:eastAsia="en-GB"/>
        </w:rPr>
        <w:t xml:space="preserve">Proposal </w:t>
      </w:r>
      <w:r>
        <w:rPr>
          <w:rFonts w:eastAsia="Times New Roman"/>
          <w:b/>
          <w:bCs/>
          <w:lang w:eastAsia="en-GB"/>
        </w:rPr>
        <w:t>5</w:t>
      </w:r>
      <w:r w:rsidRPr="00C065E9">
        <w:rPr>
          <w:rFonts w:eastAsia="Times New Roman"/>
          <w:b/>
          <w:bCs/>
          <w:lang w:eastAsia="en-GB"/>
        </w:rPr>
        <w:t xml:space="preserve">-1: RAN3 shall evaluate if the path switch procedure can be delayed </w:t>
      </w:r>
      <w:proofErr w:type="gramStart"/>
      <w:r w:rsidRPr="00C065E9">
        <w:rPr>
          <w:rFonts w:eastAsia="Times New Roman"/>
          <w:b/>
          <w:bCs/>
          <w:lang w:eastAsia="en-GB"/>
        </w:rPr>
        <w:t>to avoid</w:t>
      </w:r>
      <w:proofErr w:type="gramEnd"/>
      <w:r w:rsidRPr="00C065E9">
        <w:rPr>
          <w:rFonts w:eastAsia="Times New Roman"/>
          <w:b/>
          <w:bCs/>
          <w:lang w:eastAsia="en-GB"/>
        </w:rPr>
        <w:t xml:space="preserve"> unnecessary switch of the data forwarding anchor and related signalling.</w:t>
      </w:r>
    </w:p>
    <w:p w14:paraId="28E42E52" w14:textId="77777777" w:rsidR="000F16C4" w:rsidRPr="000665EA" w:rsidRDefault="00CD2620" w:rsidP="00E00CEF">
      <w:pPr>
        <w:pStyle w:val="Heading1"/>
      </w:pPr>
      <w:r w:rsidRPr="000665EA">
        <w:t>3</w:t>
      </w:r>
      <w:r w:rsidR="000F16C4" w:rsidRPr="000665EA">
        <w:tab/>
      </w:r>
      <w:r w:rsidRPr="000665EA">
        <w:t>Conclusions</w:t>
      </w:r>
    </w:p>
    <w:p w14:paraId="3B0F218A" w14:textId="77777777" w:rsidR="004C35D4" w:rsidRDefault="002F4257" w:rsidP="00D20DF3">
      <w:pPr>
        <w:jc w:val="both"/>
        <w:rPr>
          <w:bCs/>
        </w:rPr>
      </w:pPr>
      <w:r>
        <w:rPr>
          <w:bCs/>
        </w:rPr>
        <w:t xml:space="preserve">In this paper, </w:t>
      </w:r>
      <w:r w:rsidR="004C35D4">
        <w:rPr>
          <w:bCs/>
        </w:rPr>
        <w:t xml:space="preserve">we discuss the S-CPAC solution decided in RAN2 </w:t>
      </w:r>
      <w:proofErr w:type="gramStart"/>
      <w:r w:rsidR="004C35D4">
        <w:rPr>
          <w:bCs/>
        </w:rPr>
        <w:t>and,</w:t>
      </w:r>
      <w:proofErr w:type="gramEnd"/>
      <w:r w:rsidR="004C35D4">
        <w:rPr>
          <w:bCs/>
        </w:rPr>
        <w:t xml:space="preserve"> based on this, we provide requirements for the overall RAN3 part of the solution. </w:t>
      </w:r>
    </w:p>
    <w:p w14:paraId="1EDB01A3" w14:textId="434E56B6" w:rsidR="002F4257" w:rsidRDefault="004C35D4" w:rsidP="00D20DF3">
      <w:pPr>
        <w:jc w:val="both"/>
        <w:rPr>
          <w:bCs/>
        </w:rPr>
      </w:pPr>
      <w:r>
        <w:rPr>
          <w:bCs/>
        </w:rPr>
        <w:t>Regarding the MN vs SN format, we propose:</w:t>
      </w:r>
    </w:p>
    <w:p w14:paraId="7C1BB47A" w14:textId="77777777" w:rsidR="004C35D4" w:rsidRPr="004C35D4" w:rsidRDefault="004C35D4" w:rsidP="003974E6">
      <w:pPr>
        <w:ind w:left="284"/>
        <w:jc w:val="both"/>
        <w:rPr>
          <w:bCs/>
        </w:rPr>
      </w:pPr>
      <w:r w:rsidRPr="004C35D4">
        <w:rPr>
          <w:bCs/>
        </w:rPr>
        <w:t>Proposal 1-1: The MN-format for S-CPAC configuration shall be considered the default one. If the MN is configured not to use S-CPAC, the MN may indicate to the SN that the latter is free to use SN format, if it wants so.</w:t>
      </w:r>
    </w:p>
    <w:p w14:paraId="4DE7A8C7" w14:textId="77777777" w:rsidR="004C35D4" w:rsidRPr="004C35D4" w:rsidRDefault="004C35D4" w:rsidP="003974E6">
      <w:pPr>
        <w:ind w:left="284"/>
        <w:jc w:val="both"/>
        <w:rPr>
          <w:bCs/>
        </w:rPr>
      </w:pPr>
      <w:r w:rsidRPr="004C35D4">
        <w:rPr>
          <w:bCs/>
        </w:rPr>
        <w:t>Proposal 1-2: In the Addition Preparation, the MN explicitly informs the SN if the latter may use SN format. The MN may change the decision using the SN Modification procedure, but only if there is no intra-SN S-CPAC operation configured.</w:t>
      </w:r>
    </w:p>
    <w:p w14:paraId="43618891" w14:textId="4B42A8E4" w:rsidR="004C35D4" w:rsidRDefault="004C35D4" w:rsidP="003974E6">
      <w:pPr>
        <w:ind w:left="284"/>
        <w:jc w:val="both"/>
        <w:rPr>
          <w:bCs/>
        </w:rPr>
      </w:pPr>
      <w:r w:rsidRPr="004C35D4">
        <w:rPr>
          <w:bCs/>
        </w:rPr>
        <w:t>Proposal 1-3: RAN3 to review the existing signalling to verify how the change of the allowed configuration format may be avoided when there is active intra-SN S-CPAC configuration.</w:t>
      </w:r>
    </w:p>
    <w:p w14:paraId="18649CD1" w14:textId="1ADA3455" w:rsidR="004C35D4" w:rsidRDefault="004C35D4" w:rsidP="00D20DF3">
      <w:pPr>
        <w:jc w:val="both"/>
        <w:rPr>
          <w:bCs/>
        </w:rPr>
      </w:pPr>
      <w:r>
        <w:rPr>
          <w:bCs/>
        </w:rPr>
        <w:t>Then, based on the other decisions made in RAN2 we propose other signalling changes and make a sketch of the overall signalling.</w:t>
      </w:r>
    </w:p>
    <w:p w14:paraId="34E4E72D" w14:textId="77777777" w:rsidR="004C35D4" w:rsidRPr="004C35D4" w:rsidRDefault="004C35D4" w:rsidP="003974E6">
      <w:pPr>
        <w:ind w:left="284"/>
        <w:jc w:val="both"/>
        <w:rPr>
          <w:bCs/>
        </w:rPr>
      </w:pPr>
      <w:r w:rsidRPr="004C35D4">
        <w:rPr>
          <w:bCs/>
        </w:rPr>
        <w:t>Proposal 2-1: The Addition Preparation and the MN-initiated Modification procedures are updated as discussed in chapter 2.2.</w:t>
      </w:r>
    </w:p>
    <w:p w14:paraId="6EA7C7FF" w14:textId="4C857B65" w:rsidR="004C35D4" w:rsidRDefault="004C35D4" w:rsidP="003974E6">
      <w:pPr>
        <w:ind w:left="284"/>
        <w:jc w:val="both"/>
        <w:rPr>
          <w:bCs/>
        </w:rPr>
      </w:pPr>
      <w:r w:rsidRPr="004C35D4">
        <w:rPr>
          <w:bCs/>
        </w:rPr>
        <w:t>Proposal 2-2: The signalling enabled for SN-initiated CPAC may be vastly reused for the SN-initiated S-CPAC. Only a flag can be added to indicate the source SN intends to initiate S-CPAC.</w:t>
      </w:r>
    </w:p>
    <w:p w14:paraId="177FD221" w14:textId="5FD6A1B9" w:rsidR="003974E6" w:rsidRPr="000665EA" w:rsidRDefault="003974E6" w:rsidP="003974E6">
      <w:pPr>
        <w:jc w:val="both"/>
        <w:rPr>
          <w:bCs/>
        </w:rPr>
      </w:pPr>
      <w:r>
        <w:rPr>
          <w:bCs/>
        </w:rPr>
        <w:t xml:space="preserve">The TPs implementing the solution are proposed in </w:t>
      </w:r>
      <w:r>
        <w:rPr>
          <w:bCs/>
        </w:rPr>
        <w:t>the Annex 1 below</w:t>
      </w:r>
      <w:r>
        <w:rPr>
          <w:bCs/>
        </w:rPr>
        <w:t>.</w:t>
      </w:r>
    </w:p>
    <w:p w14:paraId="00B7F8F0" w14:textId="504C6306" w:rsidR="004C35D4" w:rsidRDefault="003974E6" w:rsidP="004C35D4">
      <w:pPr>
        <w:jc w:val="both"/>
        <w:rPr>
          <w:bCs/>
        </w:rPr>
      </w:pPr>
      <w:r>
        <w:rPr>
          <w:bCs/>
        </w:rPr>
        <w:lastRenderedPageBreak/>
        <w:t>Finally, we remind a set of enhancement that can be considered when the complete solution is decided:</w:t>
      </w:r>
    </w:p>
    <w:p w14:paraId="57E98F4A" w14:textId="77777777" w:rsidR="003974E6" w:rsidRPr="003974E6" w:rsidRDefault="003974E6" w:rsidP="003974E6">
      <w:pPr>
        <w:ind w:left="284"/>
        <w:jc w:val="both"/>
        <w:rPr>
          <w:bCs/>
        </w:rPr>
      </w:pPr>
      <w:r w:rsidRPr="003974E6">
        <w:rPr>
          <w:bCs/>
        </w:rPr>
        <w:t>Proposal 3-1: The target SN shall be allowed to admit a request for Selective Activation Addition as a “classic” CPA. It shall inform the MN about it in the ADD REQ ACK.</w:t>
      </w:r>
    </w:p>
    <w:p w14:paraId="362AEFF0" w14:textId="77777777" w:rsidR="003974E6" w:rsidRPr="003974E6" w:rsidRDefault="003974E6" w:rsidP="003974E6">
      <w:pPr>
        <w:ind w:left="284"/>
        <w:jc w:val="both"/>
        <w:rPr>
          <w:bCs/>
        </w:rPr>
      </w:pPr>
      <w:r w:rsidRPr="003974E6">
        <w:rPr>
          <w:bCs/>
        </w:rPr>
        <w:t>Proposal 4-1: Since both MN initiated inter-SN and SN initiated intra-SN SCG selective activations are agreed in RAN2, RAN3 should discuss how to handle the coordination between the MN and SN such that one reference configuration can be used for selective activation.</w:t>
      </w:r>
    </w:p>
    <w:p w14:paraId="28438CCD" w14:textId="77777777" w:rsidR="003974E6" w:rsidRPr="003974E6" w:rsidRDefault="003974E6" w:rsidP="003974E6">
      <w:pPr>
        <w:ind w:left="284"/>
        <w:jc w:val="both"/>
        <w:rPr>
          <w:bCs/>
        </w:rPr>
      </w:pPr>
      <w:r w:rsidRPr="003974E6">
        <w:rPr>
          <w:bCs/>
        </w:rPr>
        <w:t xml:space="preserve">Proposal 4-2: To avoid any unnecessary </w:t>
      </w:r>
      <w:proofErr w:type="spellStart"/>
      <w:r w:rsidRPr="003974E6">
        <w:rPr>
          <w:bCs/>
        </w:rPr>
        <w:t>signaling</w:t>
      </w:r>
      <w:proofErr w:type="spellEnd"/>
      <w:r w:rsidRPr="003974E6">
        <w:rPr>
          <w:bCs/>
        </w:rPr>
        <w:t xml:space="preserve"> overhead in the </w:t>
      </w:r>
      <w:proofErr w:type="spellStart"/>
      <w:r w:rsidRPr="003974E6">
        <w:rPr>
          <w:bCs/>
        </w:rPr>
        <w:t>Xn</w:t>
      </w:r>
      <w:proofErr w:type="spellEnd"/>
      <w:r w:rsidRPr="003974E6">
        <w:rPr>
          <w:bCs/>
        </w:rPr>
        <w:t xml:space="preserve"> interface, the MN should send the reference configuration only if it is provided for the first time, or if it is updated. Otherwise, it should indicate to the candidate T-SN that the previous reference configuration is unchanged.</w:t>
      </w:r>
    </w:p>
    <w:p w14:paraId="47B29B8E" w14:textId="427D5A4E" w:rsidR="003974E6" w:rsidRDefault="003974E6" w:rsidP="003974E6">
      <w:pPr>
        <w:ind w:left="284"/>
        <w:jc w:val="both"/>
        <w:rPr>
          <w:bCs/>
        </w:rPr>
      </w:pPr>
      <w:r w:rsidRPr="003974E6">
        <w:rPr>
          <w:bCs/>
        </w:rPr>
        <w:t xml:space="preserve">Proposal 5-1: RAN3 shall evaluate if the path switch procedure can be delayed </w:t>
      </w:r>
      <w:proofErr w:type="gramStart"/>
      <w:r w:rsidRPr="003974E6">
        <w:rPr>
          <w:bCs/>
        </w:rPr>
        <w:t>to avoid</w:t>
      </w:r>
      <w:proofErr w:type="gramEnd"/>
      <w:r w:rsidRPr="003974E6">
        <w:rPr>
          <w:bCs/>
        </w:rPr>
        <w:t xml:space="preserve"> unnecessary switch of the data forwarding anchor and related signalling.</w:t>
      </w:r>
    </w:p>
    <w:p w14:paraId="483F8717" w14:textId="77777777" w:rsidR="00403B9B" w:rsidRPr="000665EA" w:rsidRDefault="00403B9B" w:rsidP="00403B9B">
      <w:pPr>
        <w:pStyle w:val="Heading1"/>
      </w:pPr>
      <w:r w:rsidRPr="000665EA">
        <w:t>References</w:t>
      </w:r>
    </w:p>
    <w:p w14:paraId="65C3740D" w14:textId="3F4E1398" w:rsidR="002F4257" w:rsidRPr="000665EA" w:rsidRDefault="00B304A5" w:rsidP="00BA3C9E">
      <w:pPr>
        <w:numPr>
          <w:ilvl w:val="0"/>
          <w:numId w:val="1"/>
        </w:numPr>
        <w:overflowPunct w:val="0"/>
        <w:autoSpaceDE w:val="0"/>
        <w:autoSpaceDN w:val="0"/>
        <w:adjustRightInd w:val="0"/>
        <w:textAlignment w:val="baseline"/>
      </w:pPr>
      <w:r w:rsidRPr="00B304A5">
        <w:t>R2-2311131</w:t>
      </w:r>
      <w:r>
        <w:t>, RAN2 #123-bis</w:t>
      </w:r>
    </w:p>
    <w:p w14:paraId="2FB61A9D" w14:textId="77777777" w:rsidR="00BA3C9E" w:rsidRPr="000665EA" w:rsidRDefault="00BA3C9E" w:rsidP="00BA3C9E">
      <w:pPr>
        <w:pStyle w:val="Heading1"/>
      </w:pPr>
      <w:r>
        <w:t>Annex 1: Text proposal to TS 38.423</w:t>
      </w:r>
    </w:p>
    <w:p w14:paraId="7827BE91" w14:textId="77777777" w:rsidR="00BA3C9E" w:rsidRDefault="00BA3C9E" w:rsidP="00BA3C9E">
      <w:pPr>
        <w:pStyle w:val="CRCoverPage"/>
        <w:spacing w:after="0"/>
        <w:rPr>
          <w:noProof/>
          <w:sz w:val="8"/>
          <w:szCs w:val="8"/>
        </w:rPr>
      </w:pPr>
    </w:p>
    <w:p w14:paraId="27C6B019" w14:textId="77777777" w:rsidR="00BA3C9E" w:rsidRDefault="00BA3C9E" w:rsidP="00BA3C9E">
      <w:pPr>
        <w:rPr>
          <w:noProof/>
        </w:rPr>
        <w:sectPr w:rsidR="00BA3C9E">
          <w:headerReference w:type="even" r:id="rId15"/>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29"/>
      </w:tblGrid>
      <w:tr w:rsidR="00BA3C9E" w14:paraId="1C8D52E6" w14:textId="77777777" w:rsidTr="006B4CB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E6675" w14:textId="77777777" w:rsidR="00BA3C9E" w:rsidRPr="00F3014A" w:rsidRDefault="00BA3C9E" w:rsidP="006B4CBF">
            <w:pPr>
              <w:spacing w:before="120"/>
              <w:jc w:val="center"/>
              <w:rPr>
                <w:b/>
                <w:bCs/>
                <w:noProof/>
                <w:lang w:val="en-US"/>
              </w:rPr>
            </w:pPr>
            <w:r w:rsidRPr="00F3014A">
              <w:rPr>
                <w:b/>
                <w:bCs/>
                <w:noProof/>
                <w:lang w:val="en-US"/>
              </w:rPr>
              <w:lastRenderedPageBreak/>
              <w:t>First change, ommited text not changed</w:t>
            </w:r>
          </w:p>
        </w:tc>
      </w:tr>
    </w:tbl>
    <w:p w14:paraId="74B20476" w14:textId="77777777" w:rsidR="00BA3C9E" w:rsidRDefault="00BA3C9E" w:rsidP="00BA3C9E">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24F9BF38" w14:textId="77777777" w:rsidR="001114B0" w:rsidRDefault="001114B0" w:rsidP="001114B0">
      <w:pPr>
        <w:pStyle w:val="Heading4"/>
      </w:pPr>
      <w:bookmarkStart w:id="34" w:name="_Toc20955180"/>
      <w:bookmarkStart w:id="35" w:name="_Toc29991375"/>
      <w:bookmarkStart w:id="36" w:name="_Toc36555775"/>
      <w:bookmarkStart w:id="37" w:name="_Toc44497482"/>
      <w:bookmarkStart w:id="38" w:name="_Toc45107870"/>
      <w:bookmarkStart w:id="39" w:name="_Toc45901490"/>
      <w:bookmarkStart w:id="40" w:name="_Toc51850569"/>
      <w:bookmarkStart w:id="41" w:name="_Toc56693572"/>
      <w:bookmarkStart w:id="42" w:name="_Toc64447115"/>
      <w:bookmarkStart w:id="43" w:name="_Toc66286609"/>
      <w:bookmarkStart w:id="44" w:name="_Toc74151304"/>
      <w:bookmarkStart w:id="45" w:name="_Toc88653776"/>
      <w:bookmarkStart w:id="46" w:name="_Toc97904132"/>
      <w:bookmarkStart w:id="47" w:name="_Toc98868197"/>
      <w:bookmarkStart w:id="48" w:name="_Toc105174481"/>
      <w:bookmarkStart w:id="49" w:name="_Toc106109318"/>
      <w:bookmarkStart w:id="50" w:name="_Toc113825139"/>
      <w:bookmarkStart w:id="51" w:name="_Toc138863270"/>
      <w:bookmarkStart w:id="52" w:name="_Toc113825140"/>
      <w:bookmarkStart w:id="53" w:name="_Toc20955237"/>
      <w:bookmarkStart w:id="54" w:name="_Toc29991434"/>
      <w:bookmarkStart w:id="55" w:name="_Toc36555834"/>
      <w:bookmarkStart w:id="56" w:name="_Toc44497554"/>
      <w:bookmarkStart w:id="57" w:name="_Toc45107942"/>
      <w:bookmarkStart w:id="58" w:name="_Toc45901562"/>
      <w:bookmarkStart w:id="59" w:name="_Toc51850641"/>
      <w:bookmarkStart w:id="60" w:name="_Toc56693644"/>
      <w:bookmarkStart w:id="61" w:name="_Toc64447187"/>
      <w:bookmarkStart w:id="62" w:name="_Toc66286681"/>
      <w:bookmarkStart w:id="63" w:name="_Toc74151376"/>
      <w:bookmarkStart w:id="64" w:name="_Toc88653848"/>
      <w:bookmarkStart w:id="65" w:name="_Toc97904204"/>
      <w:bookmarkStart w:id="66" w:name="_Toc98868285"/>
      <w:bookmarkStart w:id="67" w:name="_Toc105174571"/>
      <w:bookmarkStart w:id="68" w:name="_Toc1061094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9.1.2.1</w:t>
      </w:r>
      <w:r>
        <w:tab/>
      </w:r>
      <w:r>
        <w:rPr>
          <w:lang w:eastAsia="zh-CN"/>
        </w:rPr>
        <w:t>S-NODE ADDITION REQUEST</w:t>
      </w:r>
    </w:p>
    <w:p w14:paraId="1C297EDE" w14:textId="77777777" w:rsidR="001114B0" w:rsidRDefault="001114B0" w:rsidP="001114B0">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7EF4D4F9" w14:textId="77777777" w:rsidR="001114B0" w:rsidRDefault="001114B0" w:rsidP="001114B0">
      <w:r>
        <w:t xml:space="preserve">Direction: M-NG-RAN node </w:t>
      </w:r>
      <w:r>
        <w:rPr>
          <w:rFonts w:ascii="Symbol" w:eastAsia="Symbol" w:hAnsi="Symbol" w:cs="Symbol"/>
        </w:rPr>
        <w:t>®</w:t>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1114B0" w14:paraId="4143DF0B" w14:textId="77777777" w:rsidTr="006B4CBF">
        <w:tc>
          <w:tcPr>
            <w:tcW w:w="2576" w:type="dxa"/>
          </w:tcPr>
          <w:p w14:paraId="119B5BDB" w14:textId="77777777" w:rsidR="001114B0" w:rsidRDefault="001114B0" w:rsidP="006B4CBF">
            <w:pPr>
              <w:pStyle w:val="TAH"/>
              <w:rPr>
                <w:lang w:eastAsia="ja-JP"/>
              </w:rPr>
            </w:pPr>
            <w:r>
              <w:rPr>
                <w:lang w:eastAsia="ja-JP"/>
              </w:rPr>
              <w:t>IE/Group Name</w:t>
            </w:r>
          </w:p>
        </w:tc>
        <w:tc>
          <w:tcPr>
            <w:tcW w:w="1104" w:type="dxa"/>
          </w:tcPr>
          <w:p w14:paraId="101F9CBB" w14:textId="77777777" w:rsidR="001114B0" w:rsidRDefault="001114B0" w:rsidP="006B4CBF">
            <w:pPr>
              <w:pStyle w:val="TAH"/>
              <w:rPr>
                <w:lang w:eastAsia="ja-JP"/>
              </w:rPr>
            </w:pPr>
            <w:r>
              <w:rPr>
                <w:lang w:eastAsia="ja-JP"/>
              </w:rPr>
              <w:t>Presence</w:t>
            </w:r>
          </w:p>
        </w:tc>
        <w:tc>
          <w:tcPr>
            <w:tcW w:w="1022" w:type="dxa"/>
          </w:tcPr>
          <w:p w14:paraId="27CC5FF1" w14:textId="77777777" w:rsidR="001114B0" w:rsidRDefault="001114B0" w:rsidP="006B4CBF">
            <w:pPr>
              <w:pStyle w:val="TAH"/>
              <w:rPr>
                <w:lang w:eastAsia="ja-JP"/>
              </w:rPr>
            </w:pPr>
            <w:r>
              <w:rPr>
                <w:lang w:eastAsia="ja-JP"/>
              </w:rPr>
              <w:t>Range</w:t>
            </w:r>
          </w:p>
        </w:tc>
        <w:tc>
          <w:tcPr>
            <w:tcW w:w="1276" w:type="dxa"/>
          </w:tcPr>
          <w:p w14:paraId="66896841" w14:textId="77777777" w:rsidR="001114B0" w:rsidRDefault="001114B0" w:rsidP="006B4CBF">
            <w:pPr>
              <w:pStyle w:val="TAH"/>
              <w:rPr>
                <w:lang w:eastAsia="ja-JP"/>
              </w:rPr>
            </w:pPr>
            <w:r>
              <w:rPr>
                <w:lang w:eastAsia="ja-JP"/>
              </w:rPr>
              <w:t>IE type and reference</w:t>
            </w:r>
          </w:p>
        </w:tc>
        <w:tc>
          <w:tcPr>
            <w:tcW w:w="2270" w:type="dxa"/>
          </w:tcPr>
          <w:p w14:paraId="40717F4C" w14:textId="77777777" w:rsidR="001114B0" w:rsidRDefault="001114B0" w:rsidP="006B4CBF">
            <w:pPr>
              <w:pStyle w:val="TAH"/>
              <w:rPr>
                <w:lang w:eastAsia="ja-JP"/>
              </w:rPr>
            </w:pPr>
            <w:r>
              <w:rPr>
                <w:lang w:eastAsia="ja-JP"/>
              </w:rPr>
              <w:t>Semantics description</w:t>
            </w:r>
          </w:p>
        </w:tc>
        <w:tc>
          <w:tcPr>
            <w:tcW w:w="1134" w:type="dxa"/>
          </w:tcPr>
          <w:p w14:paraId="5D2D5FD9" w14:textId="77777777" w:rsidR="001114B0" w:rsidRDefault="001114B0" w:rsidP="006B4CBF">
            <w:pPr>
              <w:pStyle w:val="TAH"/>
              <w:rPr>
                <w:b w:val="0"/>
                <w:lang w:eastAsia="ja-JP"/>
              </w:rPr>
            </w:pPr>
            <w:r>
              <w:rPr>
                <w:lang w:eastAsia="ja-JP"/>
              </w:rPr>
              <w:t>Criticality</w:t>
            </w:r>
          </w:p>
        </w:tc>
        <w:tc>
          <w:tcPr>
            <w:tcW w:w="1134" w:type="dxa"/>
          </w:tcPr>
          <w:p w14:paraId="30C2EE7C" w14:textId="77777777" w:rsidR="001114B0" w:rsidRDefault="001114B0" w:rsidP="006B4CBF">
            <w:pPr>
              <w:pStyle w:val="TAH"/>
              <w:rPr>
                <w:b w:val="0"/>
                <w:lang w:eastAsia="ja-JP"/>
              </w:rPr>
            </w:pPr>
            <w:r>
              <w:rPr>
                <w:lang w:eastAsia="ja-JP"/>
              </w:rPr>
              <w:t>Assigned Criticality</w:t>
            </w:r>
          </w:p>
        </w:tc>
      </w:tr>
      <w:tr w:rsidR="001114B0" w14:paraId="69C68B29" w14:textId="77777777" w:rsidTr="006B4CBF">
        <w:tc>
          <w:tcPr>
            <w:tcW w:w="2576" w:type="dxa"/>
          </w:tcPr>
          <w:p w14:paraId="63D07439" w14:textId="77777777" w:rsidR="001114B0" w:rsidRDefault="001114B0" w:rsidP="006B4CBF">
            <w:pPr>
              <w:pStyle w:val="TAL"/>
              <w:rPr>
                <w:lang w:eastAsia="ja-JP"/>
              </w:rPr>
            </w:pPr>
            <w:r>
              <w:rPr>
                <w:lang w:eastAsia="ja-JP"/>
              </w:rPr>
              <w:t>Message Type</w:t>
            </w:r>
          </w:p>
        </w:tc>
        <w:tc>
          <w:tcPr>
            <w:tcW w:w="1104" w:type="dxa"/>
          </w:tcPr>
          <w:p w14:paraId="4F0796A2" w14:textId="77777777" w:rsidR="001114B0" w:rsidRDefault="001114B0" w:rsidP="006B4CBF">
            <w:pPr>
              <w:pStyle w:val="TAL"/>
              <w:rPr>
                <w:lang w:eastAsia="ja-JP"/>
              </w:rPr>
            </w:pPr>
            <w:r>
              <w:rPr>
                <w:lang w:eastAsia="ja-JP"/>
              </w:rPr>
              <w:t>M</w:t>
            </w:r>
          </w:p>
        </w:tc>
        <w:tc>
          <w:tcPr>
            <w:tcW w:w="1022" w:type="dxa"/>
          </w:tcPr>
          <w:p w14:paraId="712A9C37" w14:textId="77777777" w:rsidR="001114B0" w:rsidRDefault="001114B0" w:rsidP="006B4CBF">
            <w:pPr>
              <w:pStyle w:val="TAL"/>
              <w:rPr>
                <w:szCs w:val="18"/>
                <w:lang w:eastAsia="ja-JP"/>
              </w:rPr>
            </w:pPr>
          </w:p>
        </w:tc>
        <w:tc>
          <w:tcPr>
            <w:tcW w:w="1276" w:type="dxa"/>
          </w:tcPr>
          <w:p w14:paraId="0AB7E23E" w14:textId="77777777" w:rsidR="001114B0" w:rsidRDefault="001114B0" w:rsidP="006B4CBF">
            <w:pPr>
              <w:pStyle w:val="TAL"/>
              <w:rPr>
                <w:lang w:eastAsia="ja-JP"/>
              </w:rPr>
            </w:pPr>
            <w:r>
              <w:rPr>
                <w:lang w:eastAsia="ja-JP"/>
              </w:rPr>
              <w:t>9.2.3.1</w:t>
            </w:r>
          </w:p>
        </w:tc>
        <w:tc>
          <w:tcPr>
            <w:tcW w:w="2270" w:type="dxa"/>
          </w:tcPr>
          <w:p w14:paraId="4B6F2C87" w14:textId="77777777" w:rsidR="001114B0" w:rsidRDefault="001114B0" w:rsidP="006B4CBF">
            <w:pPr>
              <w:pStyle w:val="TAL"/>
              <w:rPr>
                <w:szCs w:val="18"/>
                <w:lang w:eastAsia="ja-JP"/>
              </w:rPr>
            </w:pPr>
          </w:p>
        </w:tc>
        <w:tc>
          <w:tcPr>
            <w:tcW w:w="1134" w:type="dxa"/>
          </w:tcPr>
          <w:p w14:paraId="030C263E" w14:textId="77777777" w:rsidR="001114B0" w:rsidRDefault="001114B0" w:rsidP="006B4CBF">
            <w:pPr>
              <w:pStyle w:val="TAC"/>
              <w:rPr>
                <w:lang w:eastAsia="ja-JP"/>
              </w:rPr>
            </w:pPr>
            <w:r>
              <w:rPr>
                <w:lang w:eastAsia="ja-JP"/>
              </w:rPr>
              <w:t>YES</w:t>
            </w:r>
          </w:p>
        </w:tc>
        <w:tc>
          <w:tcPr>
            <w:tcW w:w="1134" w:type="dxa"/>
          </w:tcPr>
          <w:p w14:paraId="0423BAEB" w14:textId="77777777" w:rsidR="001114B0" w:rsidRDefault="001114B0" w:rsidP="006B4CBF">
            <w:pPr>
              <w:pStyle w:val="TAC"/>
              <w:rPr>
                <w:lang w:eastAsia="ja-JP"/>
              </w:rPr>
            </w:pPr>
            <w:r>
              <w:rPr>
                <w:lang w:eastAsia="ja-JP"/>
              </w:rPr>
              <w:t>reject</w:t>
            </w:r>
          </w:p>
        </w:tc>
      </w:tr>
      <w:tr w:rsidR="001114B0" w14:paraId="5EAA9924" w14:textId="77777777" w:rsidTr="006B4CBF">
        <w:tc>
          <w:tcPr>
            <w:tcW w:w="2576" w:type="dxa"/>
          </w:tcPr>
          <w:p w14:paraId="00D580CD" w14:textId="77777777" w:rsidR="001114B0" w:rsidRDefault="001114B0" w:rsidP="006B4CBF">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19BAE5A8" w14:textId="77777777" w:rsidR="001114B0" w:rsidRDefault="001114B0" w:rsidP="006B4CBF">
            <w:pPr>
              <w:pStyle w:val="TAL"/>
              <w:rPr>
                <w:lang w:eastAsia="ja-JP"/>
              </w:rPr>
            </w:pPr>
            <w:r>
              <w:rPr>
                <w:lang w:eastAsia="ja-JP"/>
              </w:rPr>
              <w:t>M</w:t>
            </w:r>
          </w:p>
        </w:tc>
        <w:tc>
          <w:tcPr>
            <w:tcW w:w="1022" w:type="dxa"/>
          </w:tcPr>
          <w:p w14:paraId="320925D1" w14:textId="77777777" w:rsidR="001114B0" w:rsidRDefault="001114B0" w:rsidP="006B4CBF">
            <w:pPr>
              <w:pStyle w:val="TAL"/>
              <w:rPr>
                <w:szCs w:val="18"/>
                <w:lang w:eastAsia="ja-JP"/>
              </w:rPr>
            </w:pPr>
          </w:p>
        </w:tc>
        <w:tc>
          <w:tcPr>
            <w:tcW w:w="1276" w:type="dxa"/>
          </w:tcPr>
          <w:p w14:paraId="23FC825B" w14:textId="77777777" w:rsidR="001114B0" w:rsidRDefault="001114B0" w:rsidP="006B4CBF">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29219A77" w14:textId="77777777" w:rsidR="001114B0" w:rsidRDefault="001114B0" w:rsidP="006B4CBF">
            <w:pPr>
              <w:pStyle w:val="TAL"/>
              <w:rPr>
                <w:szCs w:val="18"/>
                <w:lang w:eastAsia="ja-JP"/>
              </w:rPr>
            </w:pPr>
            <w:r>
              <w:rPr>
                <w:lang w:eastAsia="ja-JP"/>
              </w:rPr>
              <w:t xml:space="preserve">Allocated at the </w:t>
            </w:r>
            <w:r>
              <w:rPr>
                <w:lang w:eastAsia="zh-CN"/>
              </w:rPr>
              <w:t>M-NG-RAN node</w:t>
            </w:r>
          </w:p>
        </w:tc>
        <w:tc>
          <w:tcPr>
            <w:tcW w:w="1134" w:type="dxa"/>
          </w:tcPr>
          <w:p w14:paraId="092F884F" w14:textId="77777777" w:rsidR="001114B0" w:rsidRDefault="001114B0" w:rsidP="006B4CBF">
            <w:pPr>
              <w:pStyle w:val="TAC"/>
              <w:rPr>
                <w:lang w:eastAsia="ja-JP"/>
              </w:rPr>
            </w:pPr>
            <w:r>
              <w:rPr>
                <w:lang w:eastAsia="ja-JP"/>
              </w:rPr>
              <w:t>YES</w:t>
            </w:r>
          </w:p>
        </w:tc>
        <w:tc>
          <w:tcPr>
            <w:tcW w:w="1134" w:type="dxa"/>
          </w:tcPr>
          <w:p w14:paraId="7F8CFBF3" w14:textId="77777777" w:rsidR="001114B0" w:rsidRDefault="001114B0" w:rsidP="006B4CBF">
            <w:pPr>
              <w:pStyle w:val="TAC"/>
              <w:rPr>
                <w:lang w:eastAsia="ja-JP"/>
              </w:rPr>
            </w:pPr>
            <w:r>
              <w:rPr>
                <w:lang w:eastAsia="ja-JP"/>
              </w:rPr>
              <w:t>reject</w:t>
            </w:r>
          </w:p>
        </w:tc>
      </w:tr>
      <w:tr w:rsidR="001114B0" w14:paraId="6C8D8C12" w14:textId="77777777" w:rsidTr="006B4CBF">
        <w:tc>
          <w:tcPr>
            <w:tcW w:w="2576" w:type="dxa"/>
          </w:tcPr>
          <w:p w14:paraId="51C1E60D" w14:textId="77777777" w:rsidR="001114B0" w:rsidRDefault="001114B0" w:rsidP="006B4CBF">
            <w:pPr>
              <w:pStyle w:val="TAL"/>
              <w:rPr>
                <w:lang w:eastAsia="zh-CN"/>
              </w:rPr>
            </w:pPr>
            <w:r>
              <w:rPr>
                <w:bCs/>
                <w:lang w:eastAsia="ja-JP"/>
              </w:rPr>
              <w:t>UE Security Capabilities</w:t>
            </w:r>
          </w:p>
        </w:tc>
        <w:tc>
          <w:tcPr>
            <w:tcW w:w="1104" w:type="dxa"/>
          </w:tcPr>
          <w:p w14:paraId="16A350C0" w14:textId="77777777" w:rsidR="001114B0" w:rsidRDefault="001114B0" w:rsidP="006B4CBF">
            <w:pPr>
              <w:pStyle w:val="TAL"/>
              <w:rPr>
                <w:lang w:eastAsia="ja-JP"/>
              </w:rPr>
            </w:pPr>
            <w:r>
              <w:rPr>
                <w:lang w:eastAsia="zh-CN"/>
              </w:rPr>
              <w:t>M</w:t>
            </w:r>
          </w:p>
        </w:tc>
        <w:tc>
          <w:tcPr>
            <w:tcW w:w="1022" w:type="dxa"/>
          </w:tcPr>
          <w:p w14:paraId="125D88EE" w14:textId="77777777" w:rsidR="001114B0" w:rsidRDefault="001114B0" w:rsidP="006B4CBF">
            <w:pPr>
              <w:pStyle w:val="TAL"/>
            </w:pPr>
          </w:p>
        </w:tc>
        <w:tc>
          <w:tcPr>
            <w:tcW w:w="1276" w:type="dxa"/>
          </w:tcPr>
          <w:p w14:paraId="295AC843" w14:textId="77777777" w:rsidR="001114B0" w:rsidRDefault="001114B0" w:rsidP="006B4CBF">
            <w:pPr>
              <w:pStyle w:val="TAL"/>
              <w:rPr>
                <w:snapToGrid w:val="0"/>
                <w:lang w:eastAsia="ja-JP"/>
              </w:rPr>
            </w:pPr>
            <w:r>
              <w:rPr>
                <w:lang w:eastAsia="ja-JP"/>
              </w:rPr>
              <w:t>9.2.3.49</w:t>
            </w:r>
          </w:p>
        </w:tc>
        <w:tc>
          <w:tcPr>
            <w:tcW w:w="2270" w:type="dxa"/>
          </w:tcPr>
          <w:p w14:paraId="1AC175DA" w14:textId="77777777" w:rsidR="001114B0" w:rsidRDefault="001114B0" w:rsidP="006B4CBF">
            <w:pPr>
              <w:pStyle w:val="TAL"/>
              <w:rPr>
                <w:lang w:eastAsia="ja-JP"/>
              </w:rPr>
            </w:pPr>
          </w:p>
        </w:tc>
        <w:tc>
          <w:tcPr>
            <w:tcW w:w="1134" w:type="dxa"/>
          </w:tcPr>
          <w:p w14:paraId="0AD2F8ED" w14:textId="77777777" w:rsidR="001114B0" w:rsidRDefault="001114B0" w:rsidP="006B4CBF">
            <w:pPr>
              <w:pStyle w:val="TAC"/>
              <w:rPr>
                <w:lang w:eastAsia="ja-JP"/>
              </w:rPr>
            </w:pPr>
            <w:r>
              <w:rPr>
                <w:lang w:eastAsia="zh-CN"/>
              </w:rPr>
              <w:t>YES</w:t>
            </w:r>
          </w:p>
        </w:tc>
        <w:tc>
          <w:tcPr>
            <w:tcW w:w="1134" w:type="dxa"/>
          </w:tcPr>
          <w:p w14:paraId="5AA44F92" w14:textId="77777777" w:rsidR="001114B0" w:rsidRDefault="001114B0" w:rsidP="006B4CBF">
            <w:pPr>
              <w:pStyle w:val="TAC"/>
              <w:rPr>
                <w:lang w:eastAsia="ja-JP"/>
              </w:rPr>
            </w:pPr>
            <w:r>
              <w:rPr>
                <w:lang w:eastAsia="zh-CN"/>
              </w:rPr>
              <w:t>reject</w:t>
            </w:r>
          </w:p>
        </w:tc>
      </w:tr>
      <w:tr w:rsidR="001114B0" w14:paraId="73B6A18B" w14:textId="77777777" w:rsidTr="006B4CBF">
        <w:tc>
          <w:tcPr>
            <w:tcW w:w="10516" w:type="dxa"/>
            <w:gridSpan w:val="7"/>
          </w:tcPr>
          <w:p w14:paraId="0D438E4C" w14:textId="77777777" w:rsidR="001114B0" w:rsidRDefault="001114B0" w:rsidP="006B4CBF">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1114B0" w14:paraId="04BBF266" w14:textId="77777777" w:rsidTr="006B4CBF">
        <w:tc>
          <w:tcPr>
            <w:tcW w:w="2576" w:type="dxa"/>
            <w:tcBorders>
              <w:top w:val="single" w:sz="4" w:space="0" w:color="auto"/>
              <w:left w:val="single" w:sz="4" w:space="0" w:color="auto"/>
              <w:bottom w:val="single" w:sz="4" w:space="0" w:color="auto"/>
              <w:right w:val="single" w:sz="4" w:space="0" w:color="auto"/>
            </w:tcBorders>
          </w:tcPr>
          <w:p w14:paraId="40604A95" w14:textId="77777777" w:rsidR="001114B0" w:rsidRDefault="001114B0" w:rsidP="006B4CBF">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919FDFC" w14:textId="77777777" w:rsidR="001114B0" w:rsidRDefault="001114B0" w:rsidP="006B4CBF">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05318DCF" w14:textId="77777777" w:rsidR="001114B0" w:rsidRDefault="001114B0" w:rsidP="006B4CBF">
            <w:pPr>
              <w:pStyle w:val="TAL"/>
            </w:pPr>
          </w:p>
        </w:tc>
        <w:tc>
          <w:tcPr>
            <w:tcW w:w="1276" w:type="dxa"/>
            <w:tcBorders>
              <w:top w:val="single" w:sz="4" w:space="0" w:color="auto"/>
              <w:left w:val="single" w:sz="4" w:space="0" w:color="auto"/>
              <w:bottom w:val="single" w:sz="4" w:space="0" w:color="auto"/>
              <w:right w:val="single" w:sz="4" w:space="0" w:color="auto"/>
            </w:tcBorders>
          </w:tcPr>
          <w:p w14:paraId="5919E8D5" w14:textId="77777777" w:rsidR="001114B0" w:rsidRDefault="001114B0" w:rsidP="006B4CB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52061AC7" w14:textId="77777777" w:rsidR="001114B0" w:rsidRDefault="001114B0" w:rsidP="006B4CBF">
            <w:pPr>
              <w:pStyle w:val="TAL"/>
            </w:pPr>
          </w:p>
        </w:tc>
        <w:tc>
          <w:tcPr>
            <w:tcW w:w="1134" w:type="dxa"/>
            <w:tcBorders>
              <w:top w:val="single" w:sz="4" w:space="0" w:color="auto"/>
              <w:left w:val="single" w:sz="4" w:space="0" w:color="auto"/>
              <w:bottom w:val="single" w:sz="4" w:space="0" w:color="auto"/>
              <w:right w:val="single" w:sz="4" w:space="0" w:color="auto"/>
            </w:tcBorders>
          </w:tcPr>
          <w:p w14:paraId="4F3E379B" w14:textId="77777777" w:rsidR="001114B0" w:rsidRDefault="001114B0" w:rsidP="006B4CBF">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0E8240E" w14:textId="77777777" w:rsidR="001114B0" w:rsidRDefault="001114B0" w:rsidP="006B4CBF">
            <w:pPr>
              <w:pStyle w:val="TAC"/>
              <w:rPr>
                <w:lang w:eastAsia="zh-CN"/>
              </w:rPr>
            </w:pPr>
            <w:r>
              <w:rPr>
                <w:rFonts w:eastAsia="Malgun Gothic"/>
              </w:rPr>
              <w:t>reject</w:t>
            </w:r>
          </w:p>
        </w:tc>
      </w:tr>
      <w:tr w:rsidR="001114B0" w14:paraId="03B89424" w14:textId="77777777" w:rsidTr="006B4CBF">
        <w:tc>
          <w:tcPr>
            <w:tcW w:w="2576" w:type="dxa"/>
            <w:tcBorders>
              <w:top w:val="single" w:sz="4" w:space="0" w:color="auto"/>
              <w:left w:val="single" w:sz="4" w:space="0" w:color="auto"/>
              <w:bottom w:val="single" w:sz="4" w:space="0" w:color="auto"/>
              <w:right w:val="single" w:sz="4" w:space="0" w:color="auto"/>
            </w:tcBorders>
          </w:tcPr>
          <w:p w14:paraId="394EE735" w14:textId="77777777" w:rsidR="001114B0" w:rsidRDefault="001114B0" w:rsidP="006B4CBF">
            <w:pPr>
              <w:pStyle w:val="TAL"/>
              <w:ind w:left="113"/>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23089FEB" w14:textId="77777777" w:rsidR="001114B0" w:rsidRDefault="001114B0" w:rsidP="006B4CBF">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1CEBAEAC" w14:textId="77777777" w:rsidR="001114B0" w:rsidRDefault="001114B0" w:rsidP="006B4CBF">
            <w:pPr>
              <w:pStyle w:val="TAL"/>
            </w:pPr>
          </w:p>
        </w:tc>
        <w:tc>
          <w:tcPr>
            <w:tcW w:w="1276" w:type="dxa"/>
            <w:tcBorders>
              <w:top w:val="single" w:sz="4" w:space="0" w:color="auto"/>
              <w:left w:val="single" w:sz="4" w:space="0" w:color="auto"/>
              <w:bottom w:val="single" w:sz="4" w:space="0" w:color="auto"/>
              <w:right w:val="single" w:sz="4" w:space="0" w:color="auto"/>
            </w:tcBorders>
          </w:tcPr>
          <w:p w14:paraId="1898CE16" w14:textId="77777777" w:rsidR="001114B0" w:rsidRDefault="001114B0" w:rsidP="006B4CBF">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t>...</w:t>
            </w:r>
            <w:r>
              <w:rPr>
                <w:rFonts w:eastAsia="Malgun Gothic"/>
              </w:rPr>
              <w:t>)</w:t>
            </w:r>
          </w:p>
          <w:p w14:paraId="3926CE0D" w14:textId="77777777" w:rsidR="001114B0" w:rsidRDefault="001114B0" w:rsidP="006B4CBF">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0BB9B12" w14:textId="77777777" w:rsidR="001114B0" w:rsidRDefault="001114B0" w:rsidP="006B4CBF">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838CCEA" w14:textId="77777777" w:rsidR="001114B0" w:rsidRDefault="001114B0" w:rsidP="006B4CBF">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1A22DF" w14:textId="77777777" w:rsidR="001114B0" w:rsidRDefault="001114B0" w:rsidP="006B4CBF">
            <w:pPr>
              <w:pStyle w:val="TAC"/>
              <w:rPr>
                <w:lang w:eastAsia="zh-CN"/>
              </w:rPr>
            </w:pPr>
          </w:p>
        </w:tc>
      </w:tr>
      <w:tr w:rsidR="001114B0" w14:paraId="7D5AA853" w14:textId="77777777" w:rsidTr="006B4CBF">
        <w:tc>
          <w:tcPr>
            <w:tcW w:w="2576" w:type="dxa"/>
            <w:tcBorders>
              <w:top w:val="single" w:sz="4" w:space="0" w:color="auto"/>
              <w:left w:val="single" w:sz="4" w:space="0" w:color="auto"/>
              <w:bottom w:val="single" w:sz="4" w:space="0" w:color="auto"/>
              <w:right w:val="single" w:sz="4" w:space="0" w:color="auto"/>
            </w:tcBorders>
          </w:tcPr>
          <w:p w14:paraId="5B17D55C" w14:textId="77777777" w:rsidR="001114B0" w:rsidRDefault="001114B0" w:rsidP="006B4CBF">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C6111AC" w14:textId="77777777" w:rsidR="001114B0" w:rsidRDefault="001114B0" w:rsidP="006B4CBF">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EFD8DC" w14:textId="77777777" w:rsidR="001114B0" w:rsidRDefault="001114B0" w:rsidP="006B4CBF">
            <w:pPr>
              <w:pStyle w:val="TAL"/>
            </w:pPr>
          </w:p>
        </w:tc>
        <w:tc>
          <w:tcPr>
            <w:tcW w:w="1276" w:type="dxa"/>
            <w:tcBorders>
              <w:top w:val="single" w:sz="4" w:space="0" w:color="auto"/>
              <w:left w:val="single" w:sz="4" w:space="0" w:color="auto"/>
              <w:bottom w:val="single" w:sz="4" w:space="0" w:color="auto"/>
              <w:right w:val="single" w:sz="4" w:space="0" w:color="auto"/>
            </w:tcBorders>
          </w:tcPr>
          <w:p w14:paraId="765F66E8" w14:textId="77777777" w:rsidR="001114B0" w:rsidRDefault="001114B0" w:rsidP="006B4CBF">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44FBBD34" w14:textId="77777777" w:rsidR="001114B0" w:rsidRDefault="001114B0" w:rsidP="006B4CBF">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08965587" w14:textId="77777777" w:rsidR="001114B0" w:rsidRDefault="001114B0" w:rsidP="006B4CBF">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BC329" w14:textId="77777777" w:rsidR="001114B0" w:rsidRDefault="001114B0" w:rsidP="006B4CBF">
            <w:pPr>
              <w:pStyle w:val="TAC"/>
              <w:rPr>
                <w:lang w:eastAsia="zh-CN"/>
              </w:rPr>
            </w:pPr>
          </w:p>
        </w:tc>
      </w:tr>
      <w:tr w:rsidR="001114B0" w14:paraId="52422660" w14:textId="77777777" w:rsidTr="006B4CBF">
        <w:trPr>
          <w:ins w:id="69"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19F86D58" w14:textId="77777777" w:rsidR="001114B0" w:rsidRDefault="001114B0" w:rsidP="006B4CBF">
            <w:pPr>
              <w:pStyle w:val="TAL"/>
              <w:ind w:left="113"/>
              <w:rPr>
                <w:ins w:id="70" w:author="Author" w:date="2023-10-24T09:14:00Z"/>
                <w:lang w:eastAsia="zh-CN"/>
              </w:rPr>
            </w:pPr>
            <w:ins w:id="71" w:author="Author" w:date="2023-10-24T09:14:00Z">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6A877FBD" w14:textId="77777777" w:rsidR="001114B0" w:rsidRDefault="001114B0" w:rsidP="006B4CBF">
            <w:pPr>
              <w:pStyle w:val="TAL"/>
              <w:rPr>
                <w:ins w:id="72" w:author="Author" w:date="2023-10-24T09:14:00Z"/>
                <w:rFonts w:eastAsia="Batang" w:cs="Arial"/>
                <w:lang w:eastAsia="ja-JP"/>
              </w:rPr>
            </w:pPr>
            <w:ins w:id="73" w:author="Author" w:date="2023-10-24T09:14:00Z">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B3C6D65" w14:textId="77777777" w:rsidR="001114B0" w:rsidRDefault="001114B0" w:rsidP="006B4CBF">
            <w:pPr>
              <w:pStyle w:val="TAL"/>
              <w:rPr>
                <w:ins w:id="74"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083D9F93" w14:textId="77777777" w:rsidR="001114B0" w:rsidRDefault="001114B0" w:rsidP="006B4CBF">
            <w:pPr>
              <w:pStyle w:val="TAL"/>
              <w:rPr>
                <w:ins w:id="75" w:author="Author" w:date="2023-10-24T09:14:00Z"/>
                <w:rFonts w:cs="Arial"/>
                <w:lang w:eastAsia="ja-JP"/>
              </w:rPr>
            </w:pPr>
            <w:ins w:id="76" w:author="Author" w:date="2023-10-24T09:14:00Z">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3F1F82D3" w14:textId="77777777" w:rsidR="001114B0" w:rsidRDefault="001114B0" w:rsidP="006B4CBF">
            <w:pPr>
              <w:pStyle w:val="TAL"/>
              <w:rPr>
                <w:ins w:id="77" w:author="Author" w:date="2023-10-24T09:14:00Z"/>
              </w:rPr>
            </w:pPr>
            <w:ins w:id="78" w:author="Author" w:date="2023-10-24T09:14:00Z">
              <w:r>
                <w:rPr>
                  <w:rFonts w:hint="eastAsia"/>
                </w:rPr>
                <w:t xml:space="preserve">This information is used for </w:t>
              </w:r>
              <w:r>
                <w:t>subsequent CPAC</w:t>
              </w:r>
              <w:r>
                <w:rPr>
                  <w:rFonts w:hint="eastAsi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36EAA9E0" w14:textId="77777777" w:rsidR="001114B0" w:rsidRDefault="001114B0" w:rsidP="006B4CBF">
            <w:pPr>
              <w:pStyle w:val="TAC"/>
              <w:rPr>
                <w:ins w:id="79" w:author="Author" w:date="2023-10-24T09:14:00Z"/>
                <w:bCs/>
                <w:lang w:eastAsia="ja-JP"/>
              </w:rPr>
            </w:pPr>
            <w:ins w:id="80"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383CC51" w14:textId="77777777" w:rsidR="001114B0" w:rsidRDefault="001114B0" w:rsidP="006B4CBF">
            <w:pPr>
              <w:pStyle w:val="TAC"/>
              <w:rPr>
                <w:ins w:id="81" w:author="Author" w:date="2023-10-24T09:14:00Z"/>
                <w:lang w:eastAsia="zh-CN"/>
              </w:rPr>
            </w:pPr>
            <w:ins w:id="82" w:author="Author" w:date="2023-10-24T09:14:00Z">
              <w:r>
                <w:rPr>
                  <w:lang w:eastAsia="zh-CN"/>
                </w:rPr>
                <w:t>reject</w:t>
              </w:r>
            </w:ins>
          </w:p>
        </w:tc>
      </w:tr>
      <w:tr w:rsidR="001114B0" w14:paraId="1B131ED0" w14:textId="77777777" w:rsidTr="006B4CBF">
        <w:trPr>
          <w:ins w:id="83"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4EC720BE" w14:textId="77777777" w:rsidR="001114B0" w:rsidRDefault="001114B0" w:rsidP="006B4CBF">
            <w:pPr>
              <w:pStyle w:val="TAL"/>
              <w:ind w:left="113"/>
              <w:rPr>
                <w:ins w:id="84" w:author="Author" w:date="2023-10-24T09:14:00Z"/>
                <w:lang w:eastAsia="zh-CN"/>
              </w:rPr>
            </w:pPr>
            <w:ins w:id="85" w:author="Author" w:date="2023-10-24T09:14:00Z">
              <w:r>
                <w:rPr>
                  <w:lang w:val="en-US" w:eastAsia="zh-CN"/>
                </w:rPr>
                <w:t>&gt;Request for 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483FFA21" w14:textId="77777777" w:rsidR="001114B0" w:rsidRDefault="001114B0" w:rsidP="006B4CBF">
            <w:pPr>
              <w:pStyle w:val="TAL"/>
              <w:rPr>
                <w:ins w:id="86" w:author="Author" w:date="2023-10-24T09:14:00Z"/>
                <w:rFonts w:eastAsia="Batang" w:cs="Arial"/>
                <w:lang w:eastAsia="ja-JP"/>
              </w:rPr>
            </w:pPr>
            <w:ins w:id="87" w:author="Author" w:date="2023-10-24T09:14: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6BAD69" w14:textId="77777777" w:rsidR="001114B0" w:rsidRDefault="001114B0" w:rsidP="006B4CBF">
            <w:pPr>
              <w:pStyle w:val="TAL"/>
              <w:rPr>
                <w:ins w:id="88"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12E884CA" w14:textId="77777777" w:rsidR="001114B0" w:rsidRDefault="001114B0" w:rsidP="006B4CBF">
            <w:pPr>
              <w:pStyle w:val="TAL"/>
              <w:rPr>
                <w:ins w:id="89" w:author="Author" w:date="2023-10-24T09:14:00Z"/>
                <w:rFonts w:cs="Arial"/>
                <w:lang w:eastAsia="ja-JP"/>
              </w:rPr>
            </w:pPr>
            <w:ins w:id="90" w:author="Author" w:date="2023-10-24T09:14:00Z">
              <w:r>
                <w:t>9.2.3.xx1</w:t>
              </w:r>
            </w:ins>
          </w:p>
        </w:tc>
        <w:tc>
          <w:tcPr>
            <w:tcW w:w="2270" w:type="dxa"/>
            <w:tcBorders>
              <w:top w:val="single" w:sz="4" w:space="0" w:color="auto"/>
              <w:left w:val="single" w:sz="4" w:space="0" w:color="auto"/>
              <w:bottom w:val="single" w:sz="4" w:space="0" w:color="auto"/>
              <w:right w:val="single" w:sz="4" w:space="0" w:color="auto"/>
            </w:tcBorders>
          </w:tcPr>
          <w:p w14:paraId="7D3B0595" w14:textId="77777777" w:rsidR="001114B0" w:rsidRDefault="001114B0" w:rsidP="006B4CBF">
            <w:pPr>
              <w:pStyle w:val="TAL"/>
              <w:rPr>
                <w:ins w:id="91" w:author="Author" w:date="2023-10-24T09:14:00Z"/>
              </w:rPr>
            </w:pPr>
          </w:p>
        </w:tc>
        <w:tc>
          <w:tcPr>
            <w:tcW w:w="1134" w:type="dxa"/>
            <w:tcBorders>
              <w:top w:val="single" w:sz="4" w:space="0" w:color="auto"/>
              <w:left w:val="single" w:sz="4" w:space="0" w:color="auto"/>
              <w:bottom w:val="single" w:sz="4" w:space="0" w:color="auto"/>
              <w:right w:val="single" w:sz="4" w:space="0" w:color="auto"/>
            </w:tcBorders>
          </w:tcPr>
          <w:p w14:paraId="5C521AEA" w14:textId="77777777" w:rsidR="001114B0" w:rsidRDefault="001114B0" w:rsidP="006B4CBF">
            <w:pPr>
              <w:pStyle w:val="TAC"/>
              <w:rPr>
                <w:ins w:id="92" w:author="Author" w:date="2023-10-24T09:14:00Z"/>
                <w:bCs/>
                <w:lang w:eastAsia="ja-JP"/>
              </w:rPr>
            </w:pPr>
            <w:ins w:id="93"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4DF7187" w14:textId="77777777" w:rsidR="001114B0" w:rsidRDefault="001114B0" w:rsidP="006B4CBF">
            <w:pPr>
              <w:pStyle w:val="TAC"/>
              <w:rPr>
                <w:ins w:id="94" w:author="Author" w:date="2023-10-24T09:14:00Z"/>
                <w:lang w:eastAsia="zh-CN"/>
              </w:rPr>
            </w:pPr>
            <w:ins w:id="95" w:author="Author" w:date="2023-10-24T09:14:00Z">
              <w:r>
                <w:rPr>
                  <w:rFonts w:hint="eastAsia"/>
                  <w:lang w:eastAsia="zh-CN"/>
                </w:rPr>
                <w:t>ignore</w:t>
              </w:r>
            </w:ins>
          </w:p>
        </w:tc>
      </w:tr>
      <w:tr w:rsidR="001114B0" w14:paraId="34965089" w14:textId="77777777" w:rsidTr="006B4CBF">
        <w:tc>
          <w:tcPr>
            <w:tcW w:w="2576" w:type="dxa"/>
            <w:tcBorders>
              <w:top w:val="single" w:sz="4" w:space="0" w:color="auto"/>
              <w:left w:val="single" w:sz="4" w:space="0" w:color="auto"/>
              <w:bottom w:val="single" w:sz="4" w:space="0" w:color="auto"/>
              <w:right w:val="single" w:sz="4" w:space="0" w:color="auto"/>
            </w:tcBorders>
          </w:tcPr>
          <w:p w14:paraId="4791D213" w14:textId="77777777" w:rsidR="001114B0" w:rsidRDefault="001114B0" w:rsidP="006B4CBF">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40350BCD" w14:textId="77777777" w:rsidR="001114B0" w:rsidRDefault="001114B0" w:rsidP="006B4CBF">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129CB3" w14:textId="77777777" w:rsidR="001114B0" w:rsidRDefault="001114B0" w:rsidP="006B4CBF">
            <w:pPr>
              <w:pStyle w:val="TAL"/>
            </w:pPr>
          </w:p>
        </w:tc>
        <w:tc>
          <w:tcPr>
            <w:tcW w:w="1276" w:type="dxa"/>
            <w:tcBorders>
              <w:top w:val="single" w:sz="4" w:space="0" w:color="auto"/>
              <w:left w:val="single" w:sz="4" w:space="0" w:color="auto"/>
              <w:bottom w:val="single" w:sz="4" w:space="0" w:color="auto"/>
              <w:right w:val="single" w:sz="4" w:space="0" w:color="auto"/>
            </w:tcBorders>
          </w:tcPr>
          <w:p w14:paraId="3B126814" w14:textId="77777777" w:rsidR="001114B0" w:rsidRDefault="001114B0" w:rsidP="006B4CBF">
            <w:pPr>
              <w:pStyle w:val="TAL"/>
              <w:keepNext w:val="0"/>
              <w:keepLines w:val="0"/>
              <w:widowControl w:val="0"/>
              <w:rPr>
                <w:rFonts w:eastAsia="DengXian"/>
                <w:lang w:eastAsia="zh-CN"/>
              </w:rPr>
            </w:pPr>
            <w:r>
              <w:rPr>
                <w:rFonts w:eastAsia="DengXian"/>
                <w:lang w:eastAsia="ja-JP"/>
              </w:rPr>
              <w:t>UE Slice Maximum Bit Rate List</w:t>
            </w:r>
          </w:p>
          <w:p w14:paraId="4C2F9411" w14:textId="77777777" w:rsidR="001114B0" w:rsidRDefault="001114B0" w:rsidP="006B4CBF">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85030FB" w14:textId="77777777" w:rsidR="001114B0" w:rsidRDefault="001114B0" w:rsidP="006B4CBF">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774011A" w14:textId="77777777" w:rsidR="001114B0" w:rsidRDefault="001114B0" w:rsidP="006B4CBF">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5AF5D8" w14:textId="77777777" w:rsidR="001114B0" w:rsidRDefault="001114B0" w:rsidP="006B4CBF">
            <w:pPr>
              <w:pStyle w:val="TAC"/>
              <w:rPr>
                <w:lang w:eastAsia="zh-CN"/>
              </w:rPr>
            </w:pPr>
            <w:r>
              <w:rPr>
                <w:rFonts w:eastAsia="DengXian"/>
                <w:lang w:eastAsia="zh-CN"/>
              </w:rPr>
              <w:t>reject</w:t>
            </w:r>
          </w:p>
        </w:tc>
      </w:tr>
      <w:tr w:rsidR="001114B0" w14:paraId="3ED4BC6F" w14:textId="77777777" w:rsidTr="006B4CBF">
        <w:tc>
          <w:tcPr>
            <w:tcW w:w="2576" w:type="dxa"/>
            <w:tcBorders>
              <w:top w:val="single" w:sz="4" w:space="0" w:color="auto"/>
              <w:left w:val="single" w:sz="4" w:space="0" w:color="auto"/>
              <w:bottom w:val="single" w:sz="4" w:space="0" w:color="auto"/>
              <w:right w:val="single" w:sz="4" w:space="0" w:color="auto"/>
            </w:tcBorders>
          </w:tcPr>
          <w:p w14:paraId="059C7549" w14:textId="77777777" w:rsidR="001114B0" w:rsidRDefault="001114B0" w:rsidP="006B4CBF">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E4C1901" w14:textId="77777777" w:rsidR="001114B0" w:rsidRDefault="001114B0" w:rsidP="006B4CBF">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28683101" w14:textId="77777777" w:rsidR="001114B0" w:rsidRDefault="001114B0" w:rsidP="006B4CBF">
            <w:pPr>
              <w:pStyle w:val="TAL"/>
            </w:pPr>
          </w:p>
        </w:tc>
        <w:tc>
          <w:tcPr>
            <w:tcW w:w="1276" w:type="dxa"/>
            <w:tcBorders>
              <w:top w:val="single" w:sz="4" w:space="0" w:color="auto"/>
              <w:left w:val="single" w:sz="4" w:space="0" w:color="auto"/>
              <w:bottom w:val="single" w:sz="4" w:space="0" w:color="auto"/>
              <w:right w:val="single" w:sz="4" w:space="0" w:color="auto"/>
            </w:tcBorders>
          </w:tcPr>
          <w:p w14:paraId="402CAD95" w14:textId="77777777" w:rsidR="001114B0" w:rsidRDefault="001114B0" w:rsidP="006B4CBF">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0D0C0C24" w14:textId="77777777" w:rsidR="001114B0" w:rsidRDefault="001114B0" w:rsidP="006B4CBF">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23A80D8" w14:textId="77777777" w:rsidR="001114B0" w:rsidRDefault="001114B0" w:rsidP="006B4CBF">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396DA80D" w14:textId="77777777" w:rsidR="001114B0" w:rsidRDefault="001114B0" w:rsidP="006B4CBF">
            <w:pPr>
              <w:pStyle w:val="TAC"/>
              <w:rPr>
                <w:rFonts w:eastAsia="DengXian"/>
                <w:lang w:eastAsia="zh-CN"/>
              </w:rPr>
            </w:pPr>
            <w:r>
              <w:rPr>
                <w:lang w:val="en-US"/>
              </w:rPr>
              <w:t>reject</w:t>
            </w:r>
          </w:p>
        </w:tc>
      </w:tr>
      <w:tr w:rsidR="00B634E1" w14:paraId="03B4E1F2" w14:textId="77777777" w:rsidTr="006B4CBF">
        <w:trPr>
          <w:ins w:id="96" w:author="Nokia" w:date="2023-10-31T16:03:00Z"/>
        </w:trPr>
        <w:tc>
          <w:tcPr>
            <w:tcW w:w="2576" w:type="dxa"/>
            <w:tcBorders>
              <w:top w:val="single" w:sz="4" w:space="0" w:color="auto"/>
              <w:left w:val="single" w:sz="4" w:space="0" w:color="auto"/>
              <w:bottom w:val="single" w:sz="4" w:space="0" w:color="auto"/>
              <w:right w:val="single" w:sz="4" w:space="0" w:color="auto"/>
            </w:tcBorders>
          </w:tcPr>
          <w:p w14:paraId="7AA1FD12" w14:textId="7B58419D" w:rsidR="00B634E1" w:rsidRDefault="00B634E1" w:rsidP="006B4CBF">
            <w:pPr>
              <w:pStyle w:val="TAL"/>
              <w:rPr>
                <w:ins w:id="97" w:author="Nokia" w:date="2023-10-31T16:03:00Z"/>
                <w:rFonts w:eastAsia="DengXian"/>
                <w:bCs/>
                <w:lang w:val="en-US"/>
              </w:rPr>
            </w:pPr>
            <w:ins w:id="98" w:author="Nokia" w:date="2023-10-31T16:03:00Z">
              <w:r>
                <w:rPr>
                  <w:rFonts w:eastAsia="DengXian"/>
                  <w:bCs/>
                  <w:lang w:val="en-US"/>
                </w:rPr>
                <w:t>Subsequent CPAC format</w:t>
              </w:r>
            </w:ins>
          </w:p>
        </w:tc>
        <w:tc>
          <w:tcPr>
            <w:tcW w:w="1104" w:type="dxa"/>
            <w:tcBorders>
              <w:top w:val="single" w:sz="4" w:space="0" w:color="auto"/>
              <w:left w:val="single" w:sz="4" w:space="0" w:color="auto"/>
              <w:bottom w:val="single" w:sz="4" w:space="0" w:color="auto"/>
              <w:right w:val="single" w:sz="4" w:space="0" w:color="auto"/>
            </w:tcBorders>
          </w:tcPr>
          <w:p w14:paraId="33769C58" w14:textId="06EF9D91" w:rsidR="00B634E1" w:rsidRDefault="00B634E1" w:rsidP="006B4CBF">
            <w:pPr>
              <w:pStyle w:val="TAL"/>
              <w:rPr>
                <w:ins w:id="99" w:author="Nokia" w:date="2023-10-31T16:03:00Z"/>
                <w:rFonts w:eastAsia="SimSun"/>
                <w:lang w:val="en-US"/>
              </w:rPr>
            </w:pPr>
            <w:ins w:id="100" w:author="Nokia" w:date="2023-10-31T16:03:00Z">
              <w:r>
                <w:rPr>
                  <w:rFonts w:eastAsia="SimSun"/>
                  <w:lang w:val="en-US"/>
                </w:rPr>
                <w:t>O</w:t>
              </w:r>
            </w:ins>
          </w:p>
        </w:tc>
        <w:tc>
          <w:tcPr>
            <w:tcW w:w="1022" w:type="dxa"/>
            <w:tcBorders>
              <w:top w:val="single" w:sz="4" w:space="0" w:color="auto"/>
              <w:left w:val="single" w:sz="4" w:space="0" w:color="auto"/>
              <w:bottom w:val="single" w:sz="4" w:space="0" w:color="auto"/>
              <w:right w:val="single" w:sz="4" w:space="0" w:color="auto"/>
            </w:tcBorders>
          </w:tcPr>
          <w:p w14:paraId="685898BC" w14:textId="77777777" w:rsidR="00B634E1" w:rsidRDefault="00B634E1" w:rsidP="006B4CBF">
            <w:pPr>
              <w:pStyle w:val="TAL"/>
              <w:rPr>
                <w:ins w:id="101" w:author="Nokia" w:date="2023-10-31T16:03:00Z"/>
              </w:rPr>
            </w:pPr>
          </w:p>
        </w:tc>
        <w:tc>
          <w:tcPr>
            <w:tcW w:w="1276" w:type="dxa"/>
            <w:tcBorders>
              <w:top w:val="single" w:sz="4" w:space="0" w:color="auto"/>
              <w:left w:val="single" w:sz="4" w:space="0" w:color="auto"/>
              <w:bottom w:val="single" w:sz="4" w:space="0" w:color="auto"/>
              <w:right w:val="single" w:sz="4" w:space="0" w:color="auto"/>
            </w:tcBorders>
          </w:tcPr>
          <w:p w14:paraId="29E84A0D" w14:textId="46CA6114" w:rsidR="00B634E1" w:rsidRDefault="00B634E1" w:rsidP="006B4CBF">
            <w:pPr>
              <w:pStyle w:val="TAL"/>
              <w:rPr>
                <w:ins w:id="102" w:author="Nokia" w:date="2023-10-31T16:03:00Z"/>
              </w:rPr>
            </w:pPr>
            <w:ins w:id="103" w:author="Nokia" w:date="2023-10-31T16:03:00Z">
              <w:r>
                <w:t>ENUMERATED (</w:t>
              </w:r>
              <w:proofErr w:type="spellStart"/>
              <w:r>
                <w:t>sn</w:t>
              </w:r>
              <w:proofErr w:type="spellEnd"/>
              <w:r>
                <w:t>-format-allowed</w:t>
              </w:r>
            </w:ins>
            <w:ins w:id="104" w:author="Nokia" w:date="2023-10-31T16:04:00Z">
              <w:r>
                <w:t>, ...)</w:t>
              </w:r>
            </w:ins>
          </w:p>
        </w:tc>
        <w:tc>
          <w:tcPr>
            <w:tcW w:w="2270" w:type="dxa"/>
            <w:tcBorders>
              <w:top w:val="single" w:sz="4" w:space="0" w:color="auto"/>
              <w:left w:val="single" w:sz="4" w:space="0" w:color="auto"/>
              <w:bottom w:val="single" w:sz="4" w:space="0" w:color="auto"/>
              <w:right w:val="single" w:sz="4" w:space="0" w:color="auto"/>
            </w:tcBorders>
          </w:tcPr>
          <w:p w14:paraId="4F6DA1D3" w14:textId="77777777" w:rsidR="00B634E1" w:rsidRDefault="00B634E1" w:rsidP="006B4CBF">
            <w:pPr>
              <w:pStyle w:val="TAL"/>
              <w:rPr>
                <w:ins w:id="105" w:author="Nokia" w:date="2023-10-31T16:03: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BE5F1F8" w14:textId="77777777" w:rsidR="00B634E1" w:rsidRDefault="00B634E1" w:rsidP="006B4CBF">
            <w:pPr>
              <w:pStyle w:val="TAC"/>
              <w:rPr>
                <w:ins w:id="106" w:author="Nokia" w:date="2023-10-31T16:03:00Z"/>
              </w:rPr>
            </w:pPr>
          </w:p>
        </w:tc>
        <w:tc>
          <w:tcPr>
            <w:tcW w:w="1134" w:type="dxa"/>
            <w:tcBorders>
              <w:top w:val="single" w:sz="4" w:space="0" w:color="auto"/>
              <w:left w:val="single" w:sz="4" w:space="0" w:color="auto"/>
              <w:bottom w:val="single" w:sz="4" w:space="0" w:color="auto"/>
              <w:right w:val="single" w:sz="4" w:space="0" w:color="auto"/>
            </w:tcBorders>
          </w:tcPr>
          <w:p w14:paraId="7F809A85" w14:textId="77777777" w:rsidR="00B634E1" w:rsidRDefault="00B634E1" w:rsidP="006B4CBF">
            <w:pPr>
              <w:pStyle w:val="TAC"/>
              <w:rPr>
                <w:ins w:id="107" w:author="Nokia" w:date="2023-10-31T16:03:00Z"/>
                <w:lang w:val="en-US"/>
              </w:rPr>
            </w:pPr>
          </w:p>
        </w:tc>
      </w:tr>
    </w:tbl>
    <w:p w14:paraId="024DD3A2" w14:textId="77777777" w:rsidR="001114B0" w:rsidRDefault="001114B0" w:rsidP="001114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14B0" w14:paraId="114CFA86" w14:textId="77777777" w:rsidTr="006B4CBF">
        <w:tc>
          <w:tcPr>
            <w:tcW w:w="3686" w:type="dxa"/>
          </w:tcPr>
          <w:p w14:paraId="7EBC9124" w14:textId="77777777" w:rsidR="001114B0" w:rsidRDefault="001114B0" w:rsidP="006B4CBF">
            <w:pPr>
              <w:pStyle w:val="TAH"/>
              <w:rPr>
                <w:lang w:eastAsia="ja-JP"/>
              </w:rPr>
            </w:pPr>
            <w:r>
              <w:rPr>
                <w:lang w:eastAsia="ja-JP"/>
              </w:rPr>
              <w:t>Range bound</w:t>
            </w:r>
          </w:p>
        </w:tc>
        <w:tc>
          <w:tcPr>
            <w:tcW w:w="5670" w:type="dxa"/>
          </w:tcPr>
          <w:p w14:paraId="23190120" w14:textId="77777777" w:rsidR="001114B0" w:rsidRDefault="001114B0" w:rsidP="006B4CBF">
            <w:pPr>
              <w:pStyle w:val="TAH"/>
              <w:rPr>
                <w:lang w:eastAsia="ja-JP"/>
              </w:rPr>
            </w:pPr>
            <w:r>
              <w:rPr>
                <w:lang w:eastAsia="ja-JP"/>
              </w:rPr>
              <w:t>Explanation</w:t>
            </w:r>
          </w:p>
        </w:tc>
      </w:tr>
      <w:tr w:rsidR="001114B0" w14:paraId="15170A6F" w14:textId="77777777" w:rsidTr="006B4CBF">
        <w:tc>
          <w:tcPr>
            <w:tcW w:w="3686" w:type="dxa"/>
          </w:tcPr>
          <w:p w14:paraId="5133AE9C" w14:textId="77777777" w:rsidR="001114B0" w:rsidRDefault="001114B0" w:rsidP="006B4CBF">
            <w:pPr>
              <w:pStyle w:val="TAL"/>
              <w:rPr>
                <w:lang w:eastAsia="ja-JP"/>
              </w:rPr>
            </w:pPr>
            <w:proofErr w:type="spellStart"/>
            <w:r>
              <w:rPr>
                <w:lang w:eastAsia="ja-JP"/>
              </w:rPr>
              <w:t>maxnoof</w:t>
            </w:r>
            <w:r>
              <w:t>PDUSessions</w:t>
            </w:r>
            <w:proofErr w:type="spellEnd"/>
          </w:p>
        </w:tc>
        <w:tc>
          <w:tcPr>
            <w:tcW w:w="5670" w:type="dxa"/>
          </w:tcPr>
          <w:p w14:paraId="46BE7EE6" w14:textId="77777777" w:rsidR="001114B0" w:rsidRDefault="001114B0" w:rsidP="006B4CBF">
            <w:pPr>
              <w:pStyle w:val="TAL"/>
              <w:rPr>
                <w:lang w:eastAsia="ja-JP"/>
              </w:rPr>
            </w:pPr>
            <w:r>
              <w:rPr>
                <w:lang w:eastAsia="ja-JP"/>
              </w:rPr>
              <w:t>Maximum no. of PDU sessions. Value is 256</w:t>
            </w:r>
          </w:p>
        </w:tc>
      </w:tr>
    </w:tbl>
    <w:p w14:paraId="2FF805BD" w14:textId="77777777" w:rsidR="001114B0" w:rsidRDefault="001114B0" w:rsidP="001114B0">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114B0" w14:paraId="3F068052" w14:textId="77777777" w:rsidTr="006B4CBF">
        <w:tc>
          <w:tcPr>
            <w:tcW w:w="3244" w:type="dxa"/>
            <w:tcBorders>
              <w:top w:val="single" w:sz="4" w:space="0" w:color="auto"/>
              <w:left w:val="single" w:sz="4" w:space="0" w:color="auto"/>
              <w:bottom w:val="single" w:sz="4" w:space="0" w:color="auto"/>
              <w:right w:val="single" w:sz="4" w:space="0" w:color="auto"/>
            </w:tcBorders>
          </w:tcPr>
          <w:p w14:paraId="5900ED17" w14:textId="77777777" w:rsidR="001114B0" w:rsidRDefault="001114B0" w:rsidP="006B4CBF">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1394657F" w14:textId="77777777" w:rsidR="001114B0" w:rsidRDefault="001114B0" w:rsidP="006B4CBF">
            <w:pPr>
              <w:pStyle w:val="TAH"/>
              <w:rPr>
                <w:lang w:eastAsia="ja-JP"/>
              </w:rPr>
            </w:pPr>
            <w:r>
              <w:t>Explanation</w:t>
            </w:r>
          </w:p>
        </w:tc>
      </w:tr>
      <w:tr w:rsidR="001114B0" w14:paraId="5AF567FE" w14:textId="77777777" w:rsidTr="006B4CBF">
        <w:tc>
          <w:tcPr>
            <w:tcW w:w="3244" w:type="dxa"/>
            <w:tcBorders>
              <w:top w:val="single" w:sz="4" w:space="0" w:color="auto"/>
              <w:left w:val="single" w:sz="4" w:space="0" w:color="auto"/>
              <w:bottom w:val="single" w:sz="4" w:space="0" w:color="auto"/>
              <w:right w:val="single" w:sz="4" w:space="0" w:color="auto"/>
            </w:tcBorders>
          </w:tcPr>
          <w:p w14:paraId="777592B1" w14:textId="77777777" w:rsidR="001114B0" w:rsidRDefault="001114B0" w:rsidP="006B4CBF">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74898663" w14:textId="77777777" w:rsidR="001114B0" w:rsidRDefault="001114B0" w:rsidP="006B4CBF">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 xml:space="preserve">PDU Session Resources </w:t>
            </w:r>
            <w:proofErr w:type="gramStart"/>
            <w:r>
              <w:rPr>
                <w:rFonts w:cs="Arial"/>
                <w:i/>
                <w:snapToGrid w:val="0"/>
              </w:rPr>
              <w:t>To</w:t>
            </w:r>
            <w:proofErr w:type="gramEnd"/>
            <w:r>
              <w:rPr>
                <w:rFonts w:cs="Arial"/>
                <w:i/>
                <w:snapToGrid w:val="0"/>
              </w:rPr>
              <w:t xml:space="preserve"> Be Added List</w:t>
            </w:r>
            <w:r>
              <w:rPr>
                <w:rFonts w:cs="Arial"/>
                <w:snapToGrid w:val="0"/>
              </w:rPr>
              <w:t xml:space="preserve"> IE.</w:t>
            </w:r>
          </w:p>
        </w:tc>
      </w:tr>
    </w:tbl>
    <w:p w14:paraId="3B7D73AA" w14:textId="77777777" w:rsidR="00BA3C9E" w:rsidRPr="00FD0425" w:rsidRDefault="00BA3C9E" w:rsidP="00BA3C9E">
      <w:pPr>
        <w:rPr>
          <w:lang w:eastAsia="ja-JP"/>
        </w:rPr>
      </w:pPr>
    </w:p>
    <w:tbl>
      <w:tblPr>
        <w:tblW w:w="0" w:type="auto"/>
        <w:tblLook w:val="04A0" w:firstRow="1" w:lastRow="0" w:firstColumn="1" w:lastColumn="0" w:noHBand="0" w:noVBand="1"/>
      </w:tblPr>
      <w:tblGrid>
        <w:gridCol w:w="9629"/>
      </w:tblGrid>
      <w:tr w:rsidR="00BA3C9E" w14:paraId="47CB3CA2" w14:textId="77777777" w:rsidTr="006B4CB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B1401" w14:textId="77777777" w:rsidR="00BA3C9E" w:rsidRPr="00F3014A" w:rsidRDefault="00BA3C9E" w:rsidP="006B4CBF">
            <w:pPr>
              <w:spacing w:before="120"/>
              <w:jc w:val="center"/>
              <w:rPr>
                <w:b/>
                <w:bCs/>
                <w:noProof/>
                <w:lang w:val="en-US"/>
              </w:rPr>
            </w:pPr>
            <w:r w:rsidRPr="00F3014A">
              <w:rPr>
                <w:b/>
                <w:bCs/>
                <w:noProof/>
                <w:lang w:val="en-US"/>
              </w:rPr>
              <w:t>Next change, ommited text not changed</w:t>
            </w:r>
          </w:p>
        </w:tc>
      </w:tr>
    </w:tbl>
    <w:p w14:paraId="5AE1FDA0" w14:textId="77777777" w:rsidR="00BA3C9E" w:rsidRPr="00C21414" w:rsidRDefault="00BA3C9E" w:rsidP="00BA3C9E">
      <w:pPr>
        <w:widowControl w:val="0"/>
        <w:overflowPunct w:val="0"/>
        <w:autoSpaceDE w:val="0"/>
        <w:autoSpaceDN w:val="0"/>
        <w:adjustRightInd w:val="0"/>
        <w:textAlignment w:val="baseline"/>
        <w:rPr>
          <w:rFonts w:eastAsia="SimSun"/>
          <w:lang w:eastAsia="zh-CN"/>
        </w:rPr>
      </w:pPr>
    </w:p>
    <w:p w14:paraId="4DB6CAA8" w14:textId="77777777" w:rsidR="001114B0" w:rsidRPr="00FD0425" w:rsidRDefault="001114B0" w:rsidP="001114B0">
      <w:pPr>
        <w:pStyle w:val="Heading4"/>
        <w:keepNext w:val="0"/>
        <w:keepLines w:val="0"/>
        <w:widowControl w:val="0"/>
      </w:pPr>
      <w:bookmarkStart w:id="108" w:name="_Toc20955196"/>
      <w:bookmarkStart w:id="109" w:name="_Toc29991391"/>
      <w:bookmarkStart w:id="110" w:name="_Toc36555791"/>
      <w:bookmarkStart w:id="111" w:name="_Toc44497501"/>
      <w:bookmarkStart w:id="112" w:name="_Toc45107889"/>
      <w:bookmarkStart w:id="113" w:name="_Toc45901509"/>
      <w:bookmarkStart w:id="114" w:name="_Toc51850588"/>
      <w:bookmarkStart w:id="115" w:name="_Toc56693591"/>
      <w:bookmarkStart w:id="116" w:name="_Toc64447134"/>
      <w:bookmarkStart w:id="117" w:name="_Toc66286628"/>
      <w:bookmarkStart w:id="118" w:name="_Toc74151323"/>
      <w:bookmarkStart w:id="119" w:name="_Toc88653795"/>
      <w:bookmarkStart w:id="120" w:name="_Toc97904151"/>
      <w:bookmarkStart w:id="121" w:name="_Toc98868221"/>
      <w:bookmarkStart w:id="122" w:name="_Toc105174505"/>
      <w:bookmarkStart w:id="123" w:name="_Toc106109342"/>
      <w:bookmarkStart w:id="124" w:name="_Toc113825163"/>
      <w:bookmarkStart w:id="125" w:name="_Toc14622776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D0425">
        <w:t>9.1.2.</w:t>
      </w:r>
      <w:r w:rsidRPr="00FD0425">
        <w:rPr>
          <w:lang w:eastAsia="ja-JP"/>
        </w:rPr>
        <w:t>5</w:t>
      </w:r>
      <w:r w:rsidRPr="00FD0425">
        <w:tab/>
        <w:t>S-NODE MODIFICATION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889675E" w14:textId="77777777" w:rsidR="001114B0" w:rsidRPr="00FD0425" w:rsidRDefault="001114B0" w:rsidP="001114B0">
      <w:pPr>
        <w:widowControl w:val="0"/>
      </w:pPr>
      <w:r w:rsidRPr="00FD0425">
        <w:lastRenderedPageBreak/>
        <w:t>This message is sent by the M-NG-RAN node to the S-NG-RAN node to either request the preparation to modify S-NG-RAN node resources for a specific UE, or to query for the current SCG configuration, or to provide the S-RLF-related information to the S-NG-RAN node.</w:t>
      </w:r>
    </w:p>
    <w:p w14:paraId="4A4F8745" w14:textId="77777777" w:rsidR="001114B0" w:rsidRPr="00FD0425" w:rsidRDefault="001114B0" w:rsidP="001114B0">
      <w:pPr>
        <w:widowControl w:val="0"/>
      </w:pPr>
      <w:r w:rsidRPr="00FD0425">
        <w:t xml:space="preserve">Direction: M-NG-RAN node </w:t>
      </w:r>
      <w:r w:rsidRPr="00FD0425">
        <w:rPr>
          <w:rFonts w:ascii="Symbol" w:eastAsia="Symbol" w:hAnsi="Symbol" w:cs="Symbol"/>
        </w:rPr>
        <w:t>®</w:t>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14B0" w:rsidRPr="00FD0425" w14:paraId="384351FA" w14:textId="77777777" w:rsidTr="006B4CBF">
        <w:trPr>
          <w:tblHeader/>
        </w:trPr>
        <w:tc>
          <w:tcPr>
            <w:tcW w:w="2160" w:type="dxa"/>
          </w:tcPr>
          <w:p w14:paraId="6805414C" w14:textId="77777777" w:rsidR="001114B0" w:rsidRPr="00FD0425" w:rsidRDefault="001114B0" w:rsidP="006B4CBF">
            <w:pPr>
              <w:pStyle w:val="TAH"/>
              <w:keepNext w:val="0"/>
              <w:keepLines w:val="0"/>
              <w:widowControl w:val="0"/>
              <w:rPr>
                <w:lang w:eastAsia="ja-JP"/>
              </w:rPr>
            </w:pPr>
            <w:r w:rsidRPr="00FD0425">
              <w:rPr>
                <w:lang w:eastAsia="ja-JP"/>
              </w:rPr>
              <w:t>IE/Group Name</w:t>
            </w:r>
          </w:p>
        </w:tc>
        <w:tc>
          <w:tcPr>
            <w:tcW w:w="1080" w:type="dxa"/>
          </w:tcPr>
          <w:p w14:paraId="2CA6FBA5" w14:textId="77777777" w:rsidR="001114B0" w:rsidRPr="00FD0425" w:rsidRDefault="001114B0" w:rsidP="006B4CBF">
            <w:pPr>
              <w:pStyle w:val="TAH"/>
              <w:keepNext w:val="0"/>
              <w:keepLines w:val="0"/>
              <w:widowControl w:val="0"/>
              <w:rPr>
                <w:lang w:eastAsia="ja-JP"/>
              </w:rPr>
            </w:pPr>
            <w:r w:rsidRPr="00FD0425">
              <w:rPr>
                <w:lang w:eastAsia="ja-JP"/>
              </w:rPr>
              <w:t>Presence</w:t>
            </w:r>
          </w:p>
        </w:tc>
        <w:tc>
          <w:tcPr>
            <w:tcW w:w="1080" w:type="dxa"/>
          </w:tcPr>
          <w:p w14:paraId="1D10A629" w14:textId="77777777" w:rsidR="001114B0" w:rsidRPr="00FD0425" w:rsidRDefault="001114B0" w:rsidP="006B4CBF">
            <w:pPr>
              <w:pStyle w:val="TAH"/>
              <w:keepNext w:val="0"/>
              <w:keepLines w:val="0"/>
              <w:widowControl w:val="0"/>
              <w:rPr>
                <w:lang w:eastAsia="ja-JP"/>
              </w:rPr>
            </w:pPr>
            <w:r w:rsidRPr="00FD0425">
              <w:rPr>
                <w:lang w:eastAsia="ja-JP"/>
              </w:rPr>
              <w:t>Range</w:t>
            </w:r>
          </w:p>
        </w:tc>
        <w:tc>
          <w:tcPr>
            <w:tcW w:w="1512" w:type="dxa"/>
          </w:tcPr>
          <w:p w14:paraId="22C335BC" w14:textId="77777777" w:rsidR="001114B0" w:rsidRPr="00FD0425" w:rsidRDefault="001114B0" w:rsidP="006B4CBF">
            <w:pPr>
              <w:pStyle w:val="TAH"/>
              <w:keepNext w:val="0"/>
              <w:keepLines w:val="0"/>
              <w:widowControl w:val="0"/>
              <w:rPr>
                <w:lang w:eastAsia="ja-JP"/>
              </w:rPr>
            </w:pPr>
            <w:r w:rsidRPr="00FD0425">
              <w:rPr>
                <w:lang w:eastAsia="ja-JP"/>
              </w:rPr>
              <w:t>IE type and reference</w:t>
            </w:r>
          </w:p>
        </w:tc>
        <w:tc>
          <w:tcPr>
            <w:tcW w:w="1728" w:type="dxa"/>
          </w:tcPr>
          <w:p w14:paraId="35F121AC" w14:textId="77777777" w:rsidR="001114B0" w:rsidRPr="00FD0425" w:rsidRDefault="001114B0" w:rsidP="006B4CBF">
            <w:pPr>
              <w:pStyle w:val="TAH"/>
              <w:keepNext w:val="0"/>
              <w:keepLines w:val="0"/>
              <w:widowControl w:val="0"/>
              <w:rPr>
                <w:lang w:eastAsia="ja-JP"/>
              </w:rPr>
            </w:pPr>
            <w:r w:rsidRPr="00FD0425">
              <w:rPr>
                <w:lang w:eastAsia="ja-JP"/>
              </w:rPr>
              <w:t>Semantics description</w:t>
            </w:r>
          </w:p>
        </w:tc>
        <w:tc>
          <w:tcPr>
            <w:tcW w:w="1080" w:type="dxa"/>
          </w:tcPr>
          <w:p w14:paraId="7EA59C0C" w14:textId="77777777" w:rsidR="001114B0" w:rsidRPr="00FD0425" w:rsidRDefault="001114B0" w:rsidP="006B4CBF">
            <w:pPr>
              <w:pStyle w:val="TAH"/>
              <w:keepNext w:val="0"/>
              <w:keepLines w:val="0"/>
              <w:widowControl w:val="0"/>
              <w:rPr>
                <w:b w:val="0"/>
                <w:lang w:eastAsia="ja-JP"/>
              </w:rPr>
            </w:pPr>
            <w:r w:rsidRPr="00FD0425">
              <w:rPr>
                <w:lang w:eastAsia="ja-JP"/>
              </w:rPr>
              <w:t>Criticality</w:t>
            </w:r>
          </w:p>
        </w:tc>
        <w:tc>
          <w:tcPr>
            <w:tcW w:w="1080" w:type="dxa"/>
          </w:tcPr>
          <w:p w14:paraId="32606D06" w14:textId="77777777" w:rsidR="001114B0" w:rsidRPr="00FD0425" w:rsidRDefault="001114B0" w:rsidP="006B4CBF">
            <w:pPr>
              <w:pStyle w:val="TAH"/>
              <w:keepNext w:val="0"/>
              <w:keepLines w:val="0"/>
              <w:widowControl w:val="0"/>
              <w:rPr>
                <w:b w:val="0"/>
                <w:lang w:eastAsia="ja-JP"/>
              </w:rPr>
            </w:pPr>
            <w:r w:rsidRPr="00FD0425">
              <w:rPr>
                <w:lang w:eastAsia="ja-JP"/>
              </w:rPr>
              <w:t>Assigned Criticality</w:t>
            </w:r>
          </w:p>
        </w:tc>
      </w:tr>
      <w:tr w:rsidR="001114B0" w:rsidRPr="00FD0425" w14:paraId="426EE7DA" w14:textId="77777777" w:rsidTr="006B4CBF">
        <w:tc>
          <w:tcPr>
            <w:tcW w:w="2160" w:type="dxa"/>
          </w:tcPr>
          <w:p w14:paraId="09ACB2A6" w14:textId="77777777" w:rsidR="001114B0" w:rsidRPr="00FD0425" w:rsidRDefault="001114B0" w:rsidP="006B4CBF">
            <w:pPr>
              <w:pStyle w:val="TAL"/>
              <w:keepNext w:val="0"/>
              <w:keepLines w:val="0"/>
              <w:widowControl w:val="0"/>
              <w:rPr>
                <w:lang w:eastAsia="ja-JP"/>
              </w:rPr>
            </w:pPr>
            <w:r w:rsidRPr="00FD0425">
              <w:rPr>
                <w:lang w:eastAsia="ja-JP"/>
              </w:rPr>
              <w:t>Message Type</w:t>
            </w:r>
          </w:p>
        </w:tc>
        <w:tc>
          <w:tcPr>
            <w:tcW w:w="1080" w:type="dxa"/>
          </w:tcPr>
          <w:p w14:paraId="414E4114" w14:textId="77777777" w:rsidR="001114B0" w:rsidRPr="00FD0425" w:rsidRDefault="001114B0" w:rsidP="006B4CBF">
            <w:pPr>
              <w:pStyle w:val="TAL"/>
              <w:keepNext w:val="0"/>
              <w:keepLines w:val="0"/>
              <w:widowControl w:val="0"/>
              <w:rPr>
                <w:lang w:eastAsia="ja-JP"/>
              </w:rPr>
            </w:pPr>
            <w:r w:rsidRPr="00FD0425">
              <w:rPr>
                <w:lang w:eastAsia="ja-JP"/>
              </w:rPr>
              <w:t>M</w:t>
            </w:r>
          </w:p>
        </w:tc>
        <w:tc>
          <w:tcPr>
            <w:tcW w:w="1080" w:type="dxa"/>
          </w:tcPr>
          <w:p w14:paraId="72236DA3" w14:textId="77777777" w:rsidR="001114B0" w:rsidRPr="00FD0425" w:rsidRDefault="001114B0" w:rsidP="006B4CBF">
            <w:pPr>
              <w:pStyle w:val="TAL"/>
              <w:keepNext w:val="0"/>
              <w:keepLines w:val="0"/>
              <w:widowControl w:val="0"/>
              <w:rPr>
                <w:lang w:eastAsia="ja-JP"/>
              </w:rPr>
            </w:pPr>
          </w:p>
        </w:tc>
        <w:tc>
          <w:tcPr>
            <w:tcW w:w="1512" w:type="dxa"/>
          </w:tcPr>
          <w:p w14:paraId="5431EA18" w14:textId="77777777" w:rsidR="001114B0" w:rsidRPr="00FD0425" w:rsidRDefault="001114B0" w:rsidP="006B4CBF">
            <w:pPr>
              <w:pStyle w:val="TAL"/>
              <w:keepNext w:val="0"/>
              <w:keepLines w:val="0"/>
              <w:widowControl w:val="0"/>
              <w:rPr>
                <w:lang w:eastAsia="ja-JP"/>
              </w:rPr>
            </w:pPr>
            <w:r w:rsidRPr="00FD0425">
              <w:rPr>
                <w:lang w:eastAsia="ja-JP"/>
              </w:rPr>
              <w:t>9.2.3.1</w:t>
            </w:r>
          </w:p>
        </w:tc>
        <w:tc>
          <w:tcPr>
            <w:tcW w:w="1728" w:type="dxa"/>
          </w:tcPr>
          <w:p w14:paraId="19EE7981" w14:textId="77777777" w:rsidR="001114B0" w:rsidRPr="00FD0425" w:rsidRDefault="001114B0" w:rsidP="006B4CBF">
            <w:pPr>
              <w:pStyle w:val="TAL"/>
              <w:keepNext w:val="0"/>
              <w:keepLines w:val="0"/>
              <w:widowControl w:val="0"/>
              <w:rPr>
                <w:lang w:eastAsia="ja-JP"/>
              </w:rPr>
            </w:pPr>
          </w:p>
        </w:tc>
        <w:tc>
          <w:tcPr>
            <w:tcW w:w="1080" w:type="dxa"/>
          </w:tcPr>
          <w:p w14:paraId="6CB81B15" w14:textId="77777777" w:rsidR="001114B0" w:rsidRPr="00FD0425" w:rsidRDefault="001114B0" w:rsidP="006B4CBF">
            <w:pPr>
              <w:pStyle w:val="TAC"/>
              <w:keepNext w:val="0"/>
              <w:keepLines w:val="0"/>
              <w:widowControl w:val="0"/>
              <w:rPr>
                <w:lang w:eastAsia="ja-JP"/>
              </w:rPr>
            </w:pPr>
            <w:r w:rsidRPr="00FD0425">
              <w:rPr>
                <w:lang w:eastAsia="ja-JP"/>
              </w:rPr>
              <w:t>YES</w:t>
            </w:r>
          </w:p>
        </w:tc>
        <w:tc>
          <w:tcPr>
            <w:tcW w:w="1080" w:type="dxa"/>
          </w:tcPr>
          <w:p w14:paraId="6DF3F0EF" w14:textId="77777777" w:rsidR="001114B0" w:rsidRPr="00FD0425" w:rsidRDefault="001114B0" w:rsidP="006B4CBF">
            <w:pPr>
              <w:pStyle w:val="TAC"/>
              <w:keepNext w:val="0"/>
              <w:keepLines w:val="0"/>
              <w:widowControl w:val="0"/>
              <w:rPr>
                <w:lang w:eastAsia="ja-JP"/>
              </w:rPr>
            </w:pPr>
            <w:r w:rsidRPr="00FD0425">
              <w:rPr>
                <w:lang w:eastAsia="ja-JP"/>
              </w:rPr>
              <w:t>reject</w:t>
            </w:r>
          </w:p>
        </w:tc>
      </w:tr>
      <w:tr w:rsidR="001114B0" w:rsidRPr="00FD0425" w14:paraId="644962AD" w14:textId="77777777" w:rsidTr="006B4CBF">
        <w:tc>
          <w:tcPr>
            <w:tcW w:w="2160" w:type="dxa"/>
          </w:tcPr>
          <w:p w14:paraId="33C166BF" w14:textId="77777777" w:rsidR="001114B0" w:rsidRPr="00FD0425" w:rsidRDefault="001114B0" w:rsidP="006B4CBF">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1D8F6AFB" w14:textId="77777777" w:rsidR="001114B0" w:rsidRPr="00FD0425" w:rsidRDefault="001114B0" w:rsidP="006B4CBF">
            <w:pPr>
              <w:pStyle w:val="TAL"/>
              <w:keepNext w:val="0"/>
              <w:keepLines w:val="0"/>
              <w:widowControl w:val="0"/>
              <w:rPr>
                <w:lang w:eastAsia="ja-JP"/>
              </w:rPr>
            </w:pPr>
            <w:r w:rsidRPr="00FD0425">
              <w:rPr>
                <w:lang w:eastAsia="ja-JP"/>
              </w:rPr>
              <w:t>M</w:t>
            </w:r>
          </w:p>
        </w:tc>
        <w:tc>
          <w:tcPr>
            <w:tcW w:w="1080" w:type="dxa"/>
          </w:tcPr>
          <w:p w14:paraId="2207DE80" w14:textId="77777777" w:rsidR="001114B0" w:rsidRPr="00FD0425" w:rsidRDefault="001114B0" w:rsidP="006B4CBF">
            <w:pPr>
              <w:pStyle w:val="TAL"/>
              <w:keepNext w:val="0"/>
              <w:keepLines w:val="0"/>
              <w:widowControl w:val="0"/>
              <w:rPr>
                <w:lang w:eastAsia="ja-JP"/>
              </w:rPr>
            </w:pPr>
          </w:p>
        </w:tc>
        <w:tc>
          <w:tcPr>
            <w:tcW w:w="1512" w:type="dxa"/>
          </w:tcPr>
          <w:p w14:paraId="22EF9AA3" w14:textId="77777777" w:rsidR="001114B0" w:rsidRPr="00FD0425" w:rsidRDefault="001114B0" w:rsidP="006B4CBF">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5D0C134A" w14:textId="77777777" w:rsidR="001114B0" w:rsidRPr="00FD0425" w:rsidRDefault="001114B0" w:rsidP="006B4CBF">
            <w:pPr>
              <w:pStyle w:val="TAL"/>
              <w:keepNext w:val="0"/>
              <w:keepLines w:val="0"/>
              <w:widowControl w:val="0"/>
              <w:rPr>
                <w:lang w:eastAsia="ja-JP"/>
              </w:rPr>
            </w:pPr>
            <w:r w:rsidRPr="00FD0425">
              <w:rPr>
                <w:lang w:eastAsia="ja-JP"/>
              </w:rPr>
              <w:t>Allocated at the M-NG-RAN node</w:t>
            </w:r>
          </w:p>
        </w:tc>
        <w:tc>
          <w:tcPr>
            <w:tcW w:w="1080" w:type="dxa"/>
          </w:tcPr>
          <w:p w14:paraId="334CE0F0" w14:textId="77777777" w:rsidR="001114B0" w:rsidRPr="00FD0425" w:rsidRDefault="001114B0" w:rsidP="006B4CBF">
            <w:pPr>
              <w:pStyle w:val="TAC"/>
              <w:keepNext w:val="0"/>
              <w:keepLines w:val="0"/>
              <w:widowControl w:val="0"/>
              <w:rPr>
                <w:lang w:eastAsia="ja-JP"/>
              </w:rPr>
            </w:pPr>
            <w:r w:rsidRPr="00FD0425">
              <w:rPr>
                <w:lang w:eastAsia="ja-JP"/>
              </w:rPr>
              <w:t>YES</w:t>
            </w:r>
          </w:p>
        </w:tc>
        <w:tc>
          <w:tcPr>
            <w:tcW w:w="1080" w:type="dxa"/>
          </w:tcPr>
          <w:p w14:paraId="275E35F9" w14:textId="77777777" w:rsidR="001114B0" w:rsidRPr="00FD0425" w:rsidRDefault="001114B0" w:rsidP="006B4CBF">
            <w:pPr>
              <w:pStyle w:val="TAC"/>
              <w:keepNext w:val="0"/>
              <w:keepLines w:val="0"/>
              <w:widowControl w:val="0"/>
              <w:rPr>
                <w:lang w:eastAsia="ja-JP"/>
              </w:rPr>
            </w:pPr>
            <w:r w:rsidRPr="00FD0425">
              <w:rPr>
                <w:lang w:eastAsia="ja-JP"/>
              </w:rPr>
              <w:t>reject</w:t>
            </w:r>
          </w:p>
        </w:tc>
      </w:tr>
      <w:tr w:rsidR="001114B0" w:rsidRPr="00FD0425" w14:paraId="195D7E6D" w14:textId="77777777" w:rsidTr="006B4CBF">
        <w:tc>
          <w:tcPr>
            <w:tcW w:w="2160" w:type="dxa"/>
          </w:tcPr>
          <w:p w14:paraId="6E5B8327" w14:textId="77777777" w:rsidR="001114B0" w:rsidRPr="00FD0425" w:rsidRDefault="001114B0" w:rsidP="006B4CBF">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7C3561F" w14:textId="77777777" w:rsidR="001114B0" w:rsidRPr="00FD0425" w:rsidRDefault="001114B0" w:rsidP="006B4CBF">
            <w:pPr>
              <w:pStyle w:val="TAL"/>
              <w:keepNext w:val="0"/>
              <w:keepLines w:val="0"/>
              <w:widowControl w:val="0"/>
              <w:rPr>
                <w:lang w:eastAsia="ja-JP"/>
              </w:rPr>
            </w:pPr>
            <w:r w:rsidRPr="00FD0425">
              <w:rPr>
                <w:lang w:eastAsia="ja-JP"/>
              </w:rPr>
              <w:t>M</w:t>
            </w:r>
          </w:p>
        </w:tc>
        <w:tc>
          <w:tcPr>
            <w:tcW w:w="1080" w:type="dxa"/>
          </w:tcPr>
          <w:p w14:paraId="2BCBACEB" w14:textId="77777777" w:rsidR="001114B0" w:rsidRPr="00FD0425" w:rsidRDefault="001114B0" w:rsidP="006B4CBF">
            <w:pPr>
              <w:pStyle w:val="TAL"/>
              <w:keepNext w:val="0"/>
              <w:keepLines w:val="0"/>
              <w:widowControl w:val="0"/>
              <w:rPr>
                <w:lang w:eastAsia="ja-JP"/>
              </w:rPr>
            </w:pPr>
          </w:p>
        </w:tc>
        <w:tc>
          <w:tcPr>
            <w:tcW w:w="1512" w:type="dxa"/>
          </w:tcPr>
          <w:p w14:paraId="3FB57C0D" w14:textId="77777777" w:rsidR="001114B0" w:rsidRPr="00FD0425" w:rsidRDefault="001114B0" w:rsidP="006B4CBF">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064DFE8" w14:textId="77777777" w:rsidR="001114B0" w:rsidRPr="00FD0425" w:rsidRDefault="001114B0" w:rsidP="006B4CBF">
            <w:pPr>
              <w:pStyle w:val="TAL"/>
              <w:keepNext w:val="0"/>
              <w:keepLines w:val="0"/>
              <w:widowControl w:val="0"/>
              <w:rPr>
                <w:lang w:eastAsia="ja-JP"/>
              </w:rPr>
            </w:pPr>
            <w:r w:rsidRPr="00FD0425">
              <w:rPr>
                <w:lang w:eastAsia="ja-JP"/>
              </w:rPr>
              <w:t>9.2.3.16</w:t>
            </w:r>
          </w:p>
        </w:tc>
        <w:tc>
          <w:tcPr>
            <w:tcW w:w="1728" w:type="dxa"/>
          </w:tcPr>
          <w:p w14:paraId="28EE9150" w14:textId="77777777" w:rsidR="001114B0" w:rsidRPr="00FD0425" w:rsidRDefault="001114B0" w:rsidP="006B4CBF">
            <w:pPr>
              <w:pStyle w:val="TAL"/>
              <w:keepNext w:val="0"/>
              <w:keepLines w:val="0"/>
              <w:widowControl w:val="0"/>
              <w:rPr>
                <w:lang w:eastAsia="ja-JP"/>
              </w:rPr>
            </w:pPr>
            <w:r w:rsidRPr="00FD0425">
              <w:rPr>
                <w:lang w:eastAsia="ja-JP"/>
              </w:rPr>
              <w:t>Allocated at the S-NG-RAN node</w:t>
            </w:r>
          </w:p>
        </w:tc>
        <w:tc>
          <w:tcPr>
            <w:tcW w:w="1080" w:type="dxa"/>
          </w:tcPr>
          <w:p w14:paraId="63496F38" w14:textId="77777777" w:rsidR="001114B0" w:rsidRPr="00FD0425" w:rsidRDefault="001114B0" w:rsidP="006B4CBF">
            <w:pPr>
              <w:pStyle w:val="TAC"/>
              <w:keepNext w:val="0"/>
              <w:keepLines w:val="0"/>
              <w:widowControl w:val="0"/>
              <w:rPr>
                <w:lang w:eastAsia="ja-JP"/>
              </w:rPr>
            </w:pPr>
            <w:r w:rsidRPr="00FD0425">
              <w:rPr>
                <w:lang w:eastAsia="ja-JP"/>
              </w:rPr>
              <w:t>YES</w:t>
            </w:r>
          </w:p>
        </w:tc>
        <w:tc>
          <w:tcPr>
            <w:tcW w:w="1080" w:type="dxa"/>
          </w:tcPr>
          <w:p w14:paraId="133CAA49" w14:textId="77777777" w:rsidR="001114B0" w:rsidRPr="00FD0425" w:rsidRDefault="001114B0" w:rsidP="006B4CBF">
            <w:pPr>
              <w:pStyle w:val="TAC"/>
              <w:keepNext w:val="0"/>
              <w:keepLines w:val="0"/>
              <w:widowControl w:val="0"/>
              <w:rPr>
                <w:lang w:eastAsia="ja-JP"/>
              </w:rPr>
            </w:pPr>
            <w:r w:rsidRPr="00FD0425">
              <w:rPr>
                <w:lang w:eastAsia="ja-JP"/>
              </w:rPr>
              <w:t>reject</w:t>
            </w:r>
          </w:p>
        </w:tc>
      </w:tr>
      <w:tr w:rsidR="001114B0" w:rsidRPr="00FD0425" w14:paraId="103D2C43" w14:textId="77777777" w:rsidTr="006B4CBF">
        <w:tc>
          <w:tcPr>
            <w:tcW w:w="2160" w:type="dxa"/>
          </w:tcPr>
          <w:p w14:paraId="32C7CF26" w14:textId="77777777" w:rsidR="001114B0" w:rsidRPr="00FD0425" w:rsidRDefault="001114B0" w:rsidP="006B4CBF">
            <w:pPr>
              <w:pStyle w:val="TAL"/>
              <w:keepNext w:val="0"/>
              <w:keepLines w:val="0"/>
              <w:widowControl w:val="0"/>
              <w:rPr>
                <w:lang w:eastAsia="ja-JP"/>
              </w:rPr>
            </w:pPr>
            <w:r w:rsidRPr="00FD0425">
              <w:rPr>
                <w:lang w:eastAsia="ja-JP"/>
              </w:rPr>
              <w:t>Cause</w:t>
            </w:r>
          </w:p>
        </w:tc>
        <w:tc>
          <w:tcPr>
            <w:tcW w:w="1080" w:type="dxa"/>
          </w:tcPr>
          <w:p w14:paraId="3662BD72" w14:textId="77777777" w:rsidR="001114B0" w:rsidRPr="00FD0425" w:rsidRDefault="001114B0" w:rsidP="006B4CBF">
            <w:pPr>
              <w:pStyle w:val="TAL"/>
              <w:keepNext w:val="0"/>
              <w:keepLines w:val="0"/>
              <w:widowControl w:val="0"/>
              <w:rPr>
                <w:lang w:eastAsia="ja-JP"/>
              </w:rPr>
            </w:pPr>
            <w:r w:rsidRPr="00FD0425">
              <w:rPr>
                <w:lang w:eastAsia="ja-JP"/>
              </w:rPr>
              <w:t>M</w:t>
            </w:r>
          </w:p>
        </w:tc>
        <w:tc>
          <w:tcPr>
            <w:tcW w:w="1080" w:type="dxa"/>
          </w:tcPr>
          <w:p w14:paraId="050A93B0" w14:textId="77777777" w:rsidR="001114B0" w:rsidRPr="00FD0425" w:rsidRDefault="001114B0" w:rsidP="006B4CBF">
            <w:pPr>
              <w:pStyle w:val="TAL"/>
              <w:keepNext w:val="0"/>
              <w:keepLines w:val="0"/>
              <w:widowControl w:val="0"/>
              <w:rPr>
                <w:lang w:eastAsia="ja-JP"/>
              </w:rPr>
            </w:pPr>
          </w:p>
        </w:tc>
        <w:tc>
          <w:tcPr>
            <w:tcW w:w="1512" w:type="dxa"/>
          </w:tcPr>
          <w:p w14:paraId="01D06F2E" w14:textId="77777777" w:rsidR="001114B0" w:rsidRPr="00FD0425" w:rsidRDefault="001114B0" w:rsidP="006B4CBF">
            <w:pPr>
              <w:pStyle w:val="TAL"/>
              <w:keepNext w:val="0"/>
              <w:keepLines w:val="0"/>
              <w:widowControl w:val="0"/>
              <w:rPr>
                <w:snapToGrid w:val="0"/>
                <w:lang w:eastAsia="ja-JP"/>
              </w:rPr>
            </w:pPr>
            <w:r w:rsidRPr="00FD0425">
              <w:rPr>
                <w:lang w:eastAsia="ja-JP"/>
              </w:rPr>
              <w:t>9.2.3.2</w:t>
            </w:r>
          </w:p>
        </w:tc>
        <w:tc>
          <w:tcPr>
            <w:tcW w:w="1728" w:type="dxa"/>
          </w:tcPr>
          <w:p w14:paraId="3445D994" w14:textId="77777777" w:rsidR="001114B0" w:rsidRPr="00FD0425" w:rsidRDefault="001114B0" w:rsidP="006B4CBF">
            <w:pPr>
              <w:pStyle w:val="TAL"/>
              <w:keepNext w:val="0"/>
              <w:keepLines w:val="0"/>
              <w:widowControl w:val="0"/>
              <w:rPr>
                <w:lang w:eastAsia="ja-JP"/>
              </w:rPr>
            </w:pPr>
          </w:p>
        </w:tc>
        <w:tc>
          <w:tcPr>
            <w:tcW w:w="1080" w:type="dxa"/>
          </w:tcPr>
          <w:p w14:paraId="76B8E080" w14:textId="77777777" w:rsidR="001114B0" w:rsidRPr="00FD0425" w:rsidRDefault="001114B0" w:rsidP="006B4CBF">
            <w:pPr>
              <w:pStyle w:val="TAC"/>
              <w:keepNext w:val="0"/>
              <w:keepLines w:val="0"/>
              <w:widowControl w:val="0"/>
              <w:rPr>
                <w:lang w:eastAsia="ja-JP"/>
              </w:rPr>
            </w:pPr>
            <w:r w:rsidRPr="00FD0425">
              <w:rPr>
                <w:lang w:eastAsia="ja-JP"/>
              </w:rPr>
              <w:t>YES</w:t>
            </w:r>
          </w:p>
        </w:tc>
        <w:tc>
          <w:tcPr>
            <w:tcW w:w="1080" w:type="dxa"/>
          </w:tcPr>
          <w:p w14:paraId="2D898843" w14:textId="77777777" w:rsidR="001114B0" w:rsidRPr="00FD0425" w:rsidRDefault="001114B0" w:rsidP="006B4CBF">
            <w:pPr>
              <w:pStyle w:val="TAC"/>
              <w:keepNext w:val="0"/>
              <w:keepLines w:val="0"/>
              <w:widowControl w:val="0"/>
              <w:rPr>
                <w:lang w:eastAsia="ja-JP"/>
              </w:rPr>
            </w:pPr>
            <w:r w:rsidRPr="00FD0425">
              <w:rPr>
                <w:lang w:eastAsia="ja-JP"/>
              </w:rPr>
              <w:t>ignore</w:t>
            </w:r>
          </w:p>
        </w:tc>
      </w:tr>
      <w:tr w:rsidR="001114B0" w:rsidRPr="00FD0425" w14:paraId="51D8D192" w14:textId="77777777" w:rsidTr="006B4CBF">
        <w:tc>
          <w:tcPr>
            <w:tcW w:w="2160" w:type="dxa"/>
          </w:tcPr>
          <w:p w14:paraId="15D7C97A" w14:textId="77777777" w:rsidR="001114B0" w:rsidRPr="00FD0425" w:rsidRDefault="001114B0" w:rsidP="006B4CBF">
            <w:pPr>
              <w:pStyle w:val="TAL"/>
              <w:keepNext w:val="0"/>
              <w:keepLines w:val="0"/>
              <w:widowControl w:val="0"/>
              <w:rPr>
                <w:lang w:eastAsia="ja-JP"/>
              </w:rPr>
            </w:pPr>
            <w:r w:rsidRPr="00FD0425">
              <w:rPr>
                <w:lang w:eastAsia="ja-JP"/>
              </w:rPr>
              <w:t>PDCP Change Indication</w:t>
            </w:r>
          </w:p>
        </w:tc>
        <w:tc>
          <w:tcPr>
            <w:tcW w:w="1080" w:type="dxa"/>
          </w:tcPr>
          <w:p w14:paraId="12591D92" w14:textId="77777777" w:rsidR="001114B0" w:rsidRPr="00FD0425" w:rsidRDefault="001114B0" w:rsidP="006B4CBF">
            <w:pPr>
              <w:pStyle w:val="TAL"/>
              <w:keepNext w:val="0"/>
              <w:keepLines w:val="0"/>
              <w:widowControl w:val="0"/>
              <w:rPr>
                <w:lang w:eastAsia="ja-JP"/>
              </w:rPr>
            </w:pPr>
            <w:r w:rsidRPr="00FD0425">
              <w:rPr>
                <w:lang w:eastAsia="ja-JP"/>
              </w:rPr>
              <w:t>O</w:t>
            </w:r>
          </w:p>
        </w:tc>
        <w:tc>
          <w:tcPr>
            <w:tcW w:w="1080" w:type="dxa"/>
          </w:tcPr>
          <w:p w14:paraId="7FD0321E" w14:textId="77777777" w:rsidR="001114B0" w:rsidRPr="00FD0425" w:rsidRDefault="001114B0" w:rsidP="006B4CBF">
            <w:pPr>
              <w:pStyle w:val="TAL"/>
              <w:keepNext w:val="0"/>
              <w:keepLines w:val="0"/>
              <w:widowControl w:val="0"/>
              <w:rPr>
                <w:lang w:eastAsia="ja-JP"/>
              </w:rPr>
            </w:pPr>
          </w:p>
        </w:tc>
        <w:tc>
          <w:tcPr>
            <w:tcW w:w="1512" w:type="dxa"/>
          </w:tcPr>
          <w:p w14:paraId="711F9F0F" w14:textId="77777777" w:rsidR="001114B0" w:rsidRPr="00FD0425" w:rsidRDefault="001114B0" w:rsidP="006B4CBF">
            <w:pPr>
              <w:pStyle w:val="TAL"/>
              <w:keepNext w:val="0"/>
              <w:keepLines w:val="0"/>
              <w:widowControl w:val="0"/>
              <w:rPr>
                <w:lang w:eastAsia="ja-JP"/>
              </w:rPr>
            </w:pPr>
            <w:r w:rsidRPr="00FD0425">
              <w:rPr>
                <w:lang w:eastAsia="ja-JP"/>
              </w:rPr>
              <w:t>9.2.3.74</w:t>
            </w:r>
          </w:p>
        </w:tc>
        <w:tc>
          <w:tcPr>
            <w:tcW w:w="1728" w:type="dxa"/>
          </w:tcPr>
          <w:p w14:paraId="6525ED85" w14:textId="77777777" w:rsidR="001114B0" w:rsidRPr="00FD0425" w:rsidRDefault="001114B0" w:rsidP="006B4CBF">
            <w:pPr>
              <w:pStyle w:val="TAL"/>
              <w:keepNext w:val="0"/>
              <w:keepLines w:val="0"/>
              <w:widowControl w:val="0"/>
              <w:rPr>
                <w:lang w:eastAsia="ja-JP"/>
              </w:rPr>
            </w:pPr>
          </w:p>
        </w:tc>
        <w:tc>
          <w:tcPr>
            <w:tcW w:w="1080" w:type="dxa"/>
          </w:tcPr>
          <w:p w14:paraId="7B15F6E2" w14:textId="77777777" w:rsidR="001114B0" w:rsidRPr="00FD0425" w:rsidRDefault="001114B0" w:rsidP="006B4CBF">
            <w:pPr>
              <w:pStyle w:val="TAC"/>
              <w:keepNext w:val="0"/>
              <w:keepLines w:val="0"/>
              <w:widowControl w:val="0"/>
              <w:rPr>
                <w:lang w:eastAsia="ja-JP"/>
              </w:rPr>
            </w:pPr>
            <w:r w:rsidRPr="00FD0425">
              <w:rPr>
                <w:lang w:eastAsia="ja-JP"/>
              </w:rPr>
              <w:t>YES</w:t>
            </w:r>
          </w:p>
        </w:tc>
        <w:tc>
          <w:tcPr>
            <w:tcW w:w="1080" w:type="dxa"/>
          </w:tcPr>
          <w:p w14:paraId="14AD27B4" w14:textId="77777777" w:rsidR="001114B0" w:rsidRPr="00FD0425" w:rsidRDefault="001114B0" w:rsidP="006B4CBF">
            <w:pPr>
              <w:pStyle w:val="TAC"/>
              <w:keepNext w:val="0"/>
              <w:keepLines w:val="0"/>
              <w:widowControl w:val="0"/>
              <w:rPr>
                <w:lang w:eastAsia="ja-JP"/>
              </w:rPr>
            </w:pPr>
            <w:r w:rsidRPr="00FD0425">
              <w:rPr>
                <w:lang w:eastAsia="ja-JP"/>
              </w:rPr>
              <w:t>ignore</w:t>
            </w:r>
          </w:p>
        </w:tc>
      </w:tr>
      <w:tr w:rsidR="001114B0" w:rsidRPr="00FD0425" w14:paraId="3C167424" w14:textId="77777777" w:rsidTr="006B4CBF">
        <w:tc>
          <w:tcPr>
            <w:tcW w:w="2160" w:type="dxa"/>
          </w:tcPr>
          <w:p w14:paraId="05ECBC30" w14:textId="77777777" w:rsidR="001114B0" w:rsidRPr="00FD0425" w:rsidRDefault="001114B0" w:rsidP="006B4CBF">
            <w:pPr>
              <w:pStyle w:val="TAL"/>
              <w:keepNext w:val="0"/>
              <w:keepLines w:val="0"/>
              <w:widowControl w:val="0"/>
              <w:rPr>
                <w:b/>
                <w:lang w:eastAsia="zh-CN"/>
              </w:rPr>
            </w:pPr>
            <w:r w:rsidRPr="00FD0425">
              <w:rPr>
                <w:bCs/>
                <w:lang w:eastAsia="ja-JP"/>
              </w:rPr>
              <w:t>Selected PLMN</w:t>
            </w:r>
          </w:p>
        </w:tc>
        <w:tc>
          <w:tcPr>
            <w:tcW w:w="1080" w:type="dxa"/>
          </w:tcPr>
          <w:p w14:paraId="65FC315C" w14:textId="77777777" w:rsidR="001114B0" w:rsidRPr="00FD0425" w:rsidRDefault="001114B0" w:rsidP="006B4CBF">
            <w:pPr>
              <w:pStyle w:val="TAL"/>
              <w:keepNext w:val="0"/>
              <w:keepLines w:val="0"/>
              <w:widowControl w:val="0"/>
              <w:rPr>
                <w:lang w:eastAsia="zh-CN"/>
              </w:rPr>
            </w:pPr>
            <w:r w:rsidRPr="00FD0425">
              <w:rPr>
                <w:lang w:eastAsia="zh-CN"/>
              </w:rPr>
              <w:t>O</w:t>
            </w:r>
          </w:p>
        </w:tc>
        <w:tc>
          <w:tcPr>
            <w:tcW w:w="1080" w:type="dxa"/>
          </w:tcPr>
          <w:p w14:paraId="16FE91E8" w14:textId="77777777" w:rsidR="001114B0" w:rsidRPr="00FD0425" w:rsidRDefault="001114B0" w:rsidP="006B4CBF">
            <w:pPr>
              <w:pStyle w:val="TAL"/>
              <w:keepNext w:val="0"/>
              <w:keepLines w:val="0"/>
              <w:widowControl w:val="0"/>
              <w:rPr>
                <w:i/>
                <w:lang w:eastAsia="ja-JP"/>
              </w:rPr>
            </w:pPr>
          </w:p>
        </w:tc>
        <w:tc>
          <w:tcPr>
            <w:tcW w:w="1512" w:type="dxa"/>
          </w:tcPr>
          <w:p w14:paraId="3F3031F2" w14:textId="77777777" w:rsidR="001114B0" w:rsidRPr="00FD0425" w:rsidRDefault="001114B0" w:rsidP="006B4CBF">
            <w:pPr>
              <w:pStyle w:val="TAL"/>
              <w:keepNext w:val="0"/>
              <w:keepLines w:val="0"/>
              <w:widowControl w:val="0"/>
              <w:rPr>
                <w:rFonts w:eastAsia="MS Mincho"/>
                <w:lang w:eastAsia="ja-JP"/>
              </w:rPr>
            </w:pPr>
            <w:r w:rsidRPr="00FD0425">
              <w:rPr>
                <w:rFonts w:eastAsia="MS Mincho"/>
                <w:lang w:eastAsia="ja-JP"/>
              </w:rPr>
              <w:t>PLMN Identity</w:t>
            </w:r>
          </w:p>
          <w:p w14:paraId="36F8E163" w14:textId="77777777" w:rsidR="001114B0" w:rsidRPr="00FD0425" w:rsidRDefault="001114B0" w:rsidP="006B4CBF">
            <w:pPr>
              <w:pStyle w:val="TAL"/>
              <w:keepNext w:val="0"/>
              <w:keepLines w:val="0"/>
              <w:widowControl w:val="0"/>
              <w:rPr>
                <w:lang w:eastAsia="ja-JP"/>
              </w:rPr>
            </w:pPr>
            <w:r w:rsidRPr="00FD0425">
              <w:rPr>
                <w:lang w:eastAsia="ja-JP"/>
              </w:rPr>
              <w:t>9.2.2.4</w:t>
            </w:r>
          </w:p>
        </w:tc>
        <w:tc>
          <w:tcPr>
            <w:tcW w:w="1728" w:type="dxa"/>
          </w:tcPr>
          <w:p w14:paraId="04EB6FF4" w14:textId="77777777" w:rsidR="001114B0" w:rsidRPr="00FD0425" w:rsidRDefault="001114B0" w:rsidP="006B4CBF">
            <w:pPr>
              <w:pStyle w:val="TAL"/>
              <w:keepNext w:val="0"/>
              <w:keepLines w:val="0"/>
              <w:widowControl w:val="0"/>
              <w:rPr>
                <w:lang w:eastAsia="zh-CN"/>
              </w:rPr>
            </w:pPr>
            <w:r w:rsidRPr="00FD0425">
              <w:rPr>
                <w:lang w:eastAsia="zh-CN"/>
              </w:rPr>
              <w:t>The selected PLMN of the SCG in the S-NG-RAN node.</w:t>
            </w:r>
          </w:p>
        </w:tc>
        <w:tc>
          <w:tcPr>
            <w:tcW w:w="1080" w:type="dxa"/>
          </w:tcPr>
          <w:p w14:paraId="5732A713" w14:textId="77777777" w:rsidR="001114B0" w:rsidRPr="00FD0425" w:rsidRDefault="001114B0" w:rsidP="006B4CBF">
            <w:pPr>
              <w:pStyle w:val="TAC"/>
              <w:keepNext w:val="0"/>
              <w:keepLines w:val="0"/>
              <w:widowControl w:val="0"/>
              <w:rPr>
                <w:bCs/>
                <w:lang w:eastAsia="zh-CN"/>
              </w:rPr>
            </w:pPr>
            <w:r w:rsidRPr="00FD0425">
              <w:rPr>
                <w:bCs/>
                <w:lang w:eastAsia="zh-CN"/>
              </w:rPr>
              <w:t>YES</w:t>
            </w:r>
          </w:p>
        </w:tc>
        <w:tc>
          <w:tcPr>
            <w:tcW w:w="1080" w:type="dxa"/>
          </w:tcPr>
          <w:p w14:paraId="4D407006" w14:textId="77777777" w:rsidR="001114B0" w:rsidRPr="00FD0425" w:rsidRDefault="001114B0" w:rsidP="006B4CBF">
            <w:pPr>
              <w:pStyle w:val="TAC"/>
              <w:keepNext w:val="0"/>
              <w:keepLines w:val="0"/>
              <w:widowControl w:val="0"/>
              <w:rPr>
                <w:lang w:eastAsia="zh-CN"/>
              </w:rPr>
            </w:pPr>
            <w:r w:rsidRPr="00FD0425">
              <w:rPr>
                <w:lang w:eastAsia="zh-CN"/>
              </w:rPr>
              <w:t>ignore</w:t>
            </w:r>
          </w:p>
        </w:tc>
      </w:tr>
      <w:tr w:rsidR="001114B0" w:rsidRPr="00FD0425" w14:paraId="760185B0" w14:textId="77777777" w:rsidTr="006B4CBF">
        <w:tc>
          <w:tcPr>
            <w:tcW w:w="2160" w:type="dxa"/>
          </w:tcPr>
          <w:p w14:paraId="44725A60" w14:textId="77777777" w:rsidR="001114B0" w:rsidRPr="00FD0425" w:rsidRDefault="001114B0" w:rsidP="006B4CBF">
            <w:pPr>
              <w:pStyle w:val="TAL"/>
              <w:keepNext w:val="0"/>
              <w:keepLines w:val="0"/>
              <w:widowControl w:val="0"/>
              <w:rPr>
                <w:bCs/>
                <w:lang w:eastAsia="ja-JP"/>
              </w:rPr>
            </w:pPr>
            <w:r w:rsidRPr="00FD0425">
              <w:rPr>
                <w:lang w:eastAsia="ja-JP"/>
              </w:rPr>
              <w:t>Mobility Restriction List</w:t>
            </w:r>
          </w:p>
        </w:tc>
        <w:tc>
          <w:tcPr>
            <w:tcW w:w="1080" w:type="dxa"/>
          </w:tcPr>
          <w:p w14:paraId="7201F1C9" w14:textId="77777777" w:rsidR="001114B0" w:rsidRPr="00FD0425" w:rsidRDefault="001114B0" w:rsidP="006B4CBF">
            <w:pPr>
              <w:pStyle w:val="TAL"/>
              <w:keepNext w:val="0"/>
              <w:keepLines w:val="0"/>
              <w:widowControl w:val="0"/>
              <w:rPr>
                <w:lang w:eastAsia="zh-CN"/>
              </w:rPr>
            </w:pPr>
            <w:r w:rsidRPr="00FD0425">
              <w:rPr>
                <w:rFonts w:eastAsia="SimSun" w:hint="eastAsia"/>
                <w:lang w:eastAsia="zh-CN"/>
              </w:rPr>
              <w:t>O</w:t>
            </w:r>
          </w:p>
        </w:tc>
        <w:tc>
          <w:tcPr>
            <w:tcW w:w="1080" w:type="dxa"/>
          </w:tcPr>
          <w:p w14:paraId="4FA58ED9" w14:textId="77777777" w:rsidR="001114B0" w:rsidRPr="00FD0425" w:rsidRDefault="001114B0" w:rsidP="006B4CBF">
            <w:pPr>
              <w:pStyle w:val="TAL"/>
              <w:keepNext w:val="0"/>
              <w:keepLines w:val="0"/>
              <w:widowControl w:val="0"/>
              <w:rPr>
                <w:i/>
                <w:lang w:eastAsia="ja-JP"/>
              </w:rPr>
            </w:pPr>
          </w:p>
        </w:tc>
        <w:tc>
          <w:tcPr>
            <w:tcW w:w="1512" w:type="dxa"/>
          </w:tcPr>
          <w:p w14:paraId="1D660B27" w14:textId="77777777" w:rsidR="001114B0" w:rsidRPr="00FD0425" w:rsidRDefault="001114B0" w:rsidP="006B4CBF">
            <w:pPr>
              <w:pStyle w:val="TAL"/>
              <w:keepNext w:val="0"/>
              <w:keepLines w:val="0"/>
              <w:widowControl w:val="0"/>
              <w:rPr>
                <w:rFonts w:eastAsia="MS Mincho"/>
                <w:lang w:eastAsia="ja-JP"/>
              </w:rPr>
            </w:pPr>
            <w:r w:rsidRPr="00FD0425">
              <w:rPr>
                <w:lang w:eastAsia="ja-JP"/>
              </w:rPr>
              <w:t>9.2.3.53</w:t>
            </w:r>
          </w:p>
        </w:tc>
        <w:tc>
          <w:tcPr>
            <w:tcW w:w="1728" w:type="dxa"/>
          </w:tcPr>
          <w:p w14:paraId="6EC6955B" w14:textId="77777777" w:rsidR="001114B0" w:rsidRPr="00FD0425" w:rsidRDefault="001114B0" w:rsidP="006B4CBF">
            <w:pPr>
              <w:pStyle w:val="TAL"/>
              <w:keepNext w:val="0"/>
              <w:keepLines w:val="0"/>
              <w:widowControl w:val="0"/>
              <w:rPr>
                <w:lang w:eastAsia="zh-CN"/>
              </w:rPr>
            </w:pPr>
          </w:p>
        </w:tc>
        <w:tc>
          <w:tcPr>
            <w:tcW w:w="1080" w:type="dxa"/>
          </w:tcPr>
          <w:p w14:paraId="535CBB1E" w14:textId="77777777" w:rsidR="001114B0" w:rsidRPr="00FD0425" w:rsidRDefault="001114B0" w:rsidP="006B4CBF">
            <w:pPr>
              <w:pStyle w:val="TAC"/>
              <w:keepNext w:val="0"/>
              <w:keepLines w:val="0"/>
              <w:widowControl w:val="0"/>
              <w:rPr>
                <w:bCs/>
                <w:lang w:eastAsia="zh-CN"/>
              </w:rPr>
            </w:pPr>
            <w:r w:rsidRPr="00FD0425">
              <w:rPr>
                <w:bCs/>
                <w:lang w:eastAsia="zh-CN"/>
              </w:rPr>
              <w:t>YES</w:t>
            </w:r>
          </w:p>
        </w:tc>
        <w:tc>
          <w:tcPr>
            <w:tcW w:w="1080" w:type="dxa"/>
          </w:tcPr>
          <w:p w14:paraId="27835FDE" w14:textId="77777777" w:rsidR="001114B0" w:rsidRPr="00FD0425" w:rsidRDefault="001114B0" w:rsidP="006B4CBF">
            <w:pPr>
              <w:pStyle w:val="TAC"/>
              <w:keepNext w:val="0"/>
              <w:keepLines w:val="0"/>
              <w:widowControl w:val="0"/>
              <w:rPr>
                <w:lang w:eastAsia="zh-CN"/>
              </w:rPr>
            </w:pPr>
            <w:r w:rsidRPr="00FD0425">
              <w:rPr>
                <w:lang w:eastAsia="zh-CN"/>
              </w:rPr>
              <w:t>ignore</w:t>
            </w:r>
          </w:p>
        </w:tc>
      </w:tr>
      <w:tr w:rsidR="001114B0" w:rsidRPr="00FD0425" w14:paraId="793B8532" w14:textId="77777777" w:rsidTr="006B4CBF">
        <w:tc>
          <w:tcPr>
            <w:tcW w:w="2160" w:type="dxa"/>
          </w:tcPr>
          <w:p w14:paraId="33729A10" w14:textId="77777777" w:rsidR="001114B0" w:rsidRPr="00FD0425" w:rsidRDefault="001114B0" w:rsidP="006B4CBF">
            <w:pPr>
              <w:pStyle w:val="TAL"/>
              <w:keepNext w:val="0"/>
              <w:keepLines w:val="0"/>
              <w:widowControl w:val="0"/>
              <w:rPr>
                <w:lang w:eastAsia="ja-JP"/>
              </w:rPr>
            </w:pPr>
            <w:r w:rsidRPr="00FD0425">
              <w:rPr>
                <w:lang w:eastAsia="ja-JP"/>
              </w:rPr>
              <w:t>SCG Configuration Query</w:t>
            </w:r>
          </w:p>
        </w:tc>
        <w:tc>
          <w:tcPr>
            <w:tcW w:w="1080" w:type="dxa"/>
          </w:tcPr>
          <w:p w14:paraId="4E8D2BA8" w14:textId="77777777" w:rsidR="001114B0" w:rsidRPr="00FD0425" w:rsidRDefault="001114B0" w:rsidP="006B4CBF">
            <w:pPr>
              <w:pStyle w:val="TAL"/>
              <w:keepNext w:val="0"/>
              <w:keepLines w:val="0"/>
              <w:widowControl w:val="0"/>
              <w:rPr>
                <w:rFonts w:eastAsia="SimSun"/>
                <w:lang w:eastAsia="zh-CN"/>
              </w:rPr>
            </w:pPr>
            <w:r w:rsidRPr="00FD0425">
              <w:rPr>
                <w:rFonts w:eastAsia="SimSun"/>
                <w:lang w:eastAsia="zh-CN"/>
              </w:rPr>
              <w:t>O</w:t>
            </w:r>
          </w:p>
        </w:tc>
        <w:tc>
          <w:tcPr>
            <w:tcW w:w="1080" w:type="dxa"/>
          </w:tcPr>
          <w:p w14:paraId="18D0AFB0" w14:textId="77777777" w:rsidR="001114B0" w:rsidRPr="00FD0425" w:rsidRDefault="001114B0" w:rsidP="006B4CBF">
            <w:pPr>
              <w:pStyle w:val="TAL"/>
              <w:keepNext w:val="0"/>
              <w:keepLines w:val="0"/>
              <w:widowControl w:val="0"/>
              <w:rPr>
                <w:i/>
                <w:lang w:eastAsia="ja-JP"/>
              </w:rPr>
            </w:pPr>
          </w:p>
        </w:tc>
        <w:tc>
          <w:tcPr>
            <w:tcW w:w="1512" w:type="dxa"/>
          </w:tcPr>
          <w:p w14:paraId="18F0BCBF" w14:textId="77777777" w:rsidR="001114B0" w:rsidRPr="00FD0425" w:rsidRDefault="001114B0" w:rsidP="006B4CBF">
            <w:pPr>
              <w:pStyle w:val="TAL"/>
              <w:keepNext w:val="0"/>
              <w:keepLines w:val="0"/>
              <w:widowControl w:val="0"/>
              <w:rPr>
                <w:lang w:eastAsia="ja-JP"/>
              </w:rPr>
            </w:pPr>
            <w:r w:rsidRPr="00FD0425">
              <w:rPr>
                <w:lang w:eastAsia="ja-JP"/>
              </w:rPr>
              <w:t>9.2.3.27</w:t>
            </w:r>
          </w:p>
        </w:tc>
        <w:tc>
          <w:tcPr>
            <w:tcW w:w="1728" w:type="dxa"/>
          </w:tcPr>
          <w:p w14:paraId="66859BA3" w14:textId="77777777" w:rsidR="001114B0" w:rsidRPr="00FD0425" w:rsidRDefault="001114B0" w:rsidP="006B4CBF">
            <w:pPr>
              <w:pStyle w:val="TAL"/>
              <w:keepNext w:val="0"/>
              <w:keepLines w:val="0"/>
              <w:widowControl w:val="0"/>
              <w:rPr>
                <w:lang w:eastAsia="zh-CN"/>
              </w:rPr>
            </w:pPr>
          </w:p>
        </w:tc>
        <w:tc>
          <w:tcPr>
            <w:tcW w:w="1080" w:type="dxa"/>
          </w:tcPr>
          <w:p w14:paraId="2EB0BB85" w14:textId="77777777" w:rsidR="001114B0" w:rsidRPr="00FD0425" w:rsidRDefault="001114B0" w:rsidP="006B4CBF">
            <w:pPr>
              <w:pStyle w:val="TAC"/>
              <w:keepNext w:val="0"/>
              <w:keepLines w:val="0"/>
              <w:widowControl w:val="0"/>
              <w:rPr>
                <w:bCs/>
                <w:lang w:eastAsia="zh-CN"/>
              </w:rPr>
            </w:pPr>
            <w:r w:rsidRPr="00FD0425">
              <w:rPr>
                <w:bCs/>
                <w:lang w:eastAsia="zh-CN"/>
              </w:rPr>
              <w:t>YES</w:t>
            </w:r>
          </w:p>
        </w:tc>
        <w:tc>
          <w:tcPr>
            <w:tcW w:w="1080" w:type="dxa"/>
          </w:tcPr>
          <w:p w14:paraId="4D16A818" w14:textId="77777777" w:rsidR="001114B0" w:rsidRPr="00FD0425" w:rsidRDefault="001114B0" w:rsidP="006B4CBF">
            <w:pPr>
              <w:pStyle w:val="TAC"/>
              <w:keepNext w:val="0"/>
              <w:keepLines w:val="0"/>
              <w:widowControl w:val="0"/>
              <w:rPr>
                <w:lang w:eastAsia="zh-CN"/>
              </w:rPr>
            </w:pPr>
            <w:r w:rsidRPr="00FD0425">
              <w:rPr>
                <w:lang w:eastAsia="zh-CN"/>
              </w:rPr>
              <w:t>ignore</w:t>
            </w:r>
          </w:p>
        </w:tc>
      </w:tr>
      <w:tr w:rsidR="001114B0" w:rsidRPr="00FD0425" w14:paraId="55C316A0" w14:textId="77777777" w:rsidTr="006B4CBF">
        <w:tc>
          <w:tcPr>
            <w:tcW w:w="9720" w:type="dxa"/>
            <w:gridSpan w:val="7"/>
          </w:tcPr>
          <w:p w14:paraId="7B71BF41" w14:textId="77777777" w:rsidR="001114B0" w:rsidRPr="00FD0425" w:rsidRDefault="001114B0" w:rsidP="006B4CBF">
            <w:pPr>
              <w:pStyle w:val="TAC"/>
              <w:keepNext w:val="0"/>
              <w:keepLines w:val="0"/>
              <w:widowControl w:val="0"/>
              <w:jc w:val="left"/>
              <w:rPr>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1114B0" w:rsidRPr="00FD0425" w14:paraId="12D71807" w14:textId="77777777" w:rsidTr="006B4CBF">
        <w:tc>
          <w:tcPr>
            <w:tcW w:w="2160" w:type="dxa"/>
          </w:tcPr>
          <w:p w14:paraId="3847D543" w14:textId="77777777" w:rsidR="001114B0" w:rsidRPr="00856421" w:rsidRDefault="001114B0" w:rsidP="006B4CBF">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36CD3CB6" w14:textId="77777777" w:rsidR="001114B0" w:rsidRPr="00856421" w:rsidRDefault="001114B0" w:rsidP="006B4CBF">
            <w:pPr>
              <w:pStyle w:val="TAL"/>
              <w:keepNext w:val="0"/>
              <w:keepLines w:val="0"/>
              <w:widowControl w:val="0"/>
              <w:rPr>
                <w:lang w:eastAsia="zh-CN"/>
              </w:rPr>
            </w:pPr>
            <w:r w:rsidRPr="009D1556">
              <w:rPr>
                <w:lang w:eastAsia="zh-CN"/>
              </w:rPr>
              <w:t>O</w:t>
            </w:r>
          </w:p>
        </w:tc>
        <w:tc>
          <w:tcPr>
            <w:tcW w:w="1080" w:type="dxa"/>
          </w:tcPr>
          <w:p w14:paraId="7A9EF5FE" w14:textId="77777777" w:rsidR="001114B0" w:rsidRPr="00FD0425" w:rsidRDefault="001114B0" w:rsidP="006B4CBF">
            <w:pPr>
              <w:pStyle w:val="TAL"/>
              <w:keepNext w:val="0"/>
              <w:keepLines w:val="0"/>
              <w:widowControl w:val="0"/>
              <w:rPr>
                <w:i/>
                <w:lang w:eastAsia="ja-JP"/>
              </w:rPr>
            </w:pPr>
          </w:p>
        </w:tc>
        <w:tc>
          <w:tcPr>
            <w:tcW w:w="1512" w:type="dxa"/>
          </w:tcPr>
          <w:p w14:paraId="3F501659" w14:textId="77777777" w:rsidR="001114B0" w:rsidRPr="00856421" w:rsidRDefault="001114B0" w:rsidP="006B4CBF">
            <w:pPr>
              <w:pStyle w:val="TAL"/>
              <w:keepNext w:val="0"/>
              <w:keepLines w:val="0"/>
              <w:widowControl w:val="0"/>
            </w:pPr>
          </w:p>
        </w:tc>
        <w:tc>
          <w:tcPr>
            <w:tcW w:w="1728" w:type="dxa"/>
          </w:tcPr>
          <w:p w14:paraId="7E761E95" w14:textId="77777777" w:rsidR="001114B0" w:rsidRDefault="001114B0" w:rsidP="006B4CBF">
            <w:pPr>
              <w:pStyle w:val="TAL"/>
              <w:keepNext w:val="0"/>
              <w:keepLines w:val="0"/>
              <w:widowControl w:val="0"/>
              <w:rPr>
                <w:lang w:eastAsia="zh-CN"/>
              </w:rPr>
            </w:pPr>
          </w:p>
        </w:tc>
        <w:tc>
          <w:tcPr>
            <w:tcW w:w="1080" w:type="dxa"/>
          </w:tcPr>
          <w:p w14:paraId="14803A8F" w14:textId="77777777" w:rsidR="001114B0" w:rsidRPr="00856421" w:rsidRDefault="001114B0" w:rsidP="006B4CBF">
            <w:pPr>
              <w:pStyle w:val="TAC"/>
              <w:keepNext w:val="0"/>
              <w:keepLines w:val="0"/>
              <w:widowControl w:val="0"/>
              <w:rPr>
                <w:lang w:eastAsia="zh-CN"/>
              </w:rPr>
            </w:pPr>
            <w:r>
              <w:rPr>
                <w:lang w:eastAsia="zh-CN"/>
              </w:rPr>
              <w:t>YES</w:t>
            </w:r>
          </w:p>
        </w:tc>
        <w:tc>
          <w:tcPr>
            <w:tcW w:w="1080" w:type="dxa"/>
          </w:tcPr>
          <w:p w14:paraId="16534051" w14:textId="77777777" w:rsidR="001114B0" w:rsidRPr="00856421" w:rsidRDefault="001114B0" w:rsidP="006B4CBF">
            <w:pPr>
              <w:pStyle w:val="TAC"/>
              <w:keepNext w:val="0"/>
              <w:keepLines w:val="0"/>
              <w:widowControl w:val="0"/>
              <w:rPr>
                <w:lang w:eastAsia="zh-CN"/>
              </w:rPr>
            </w:pPr>
            <w:r w:rsidRPr="00856421">
              <w:rPr>
                <w:lang w:eastAsia="zh-CN"/>
              </w:rPr>
              <w:t>ignore</w:t>
            </w:r>
          </w:p>
        </w:tc>
      </w:tr>
      <w:tr w:rsidR="001114B0" w:rsidRPr="00FD0425" w14:paraId="2604620A" w14:textId="77777777" w:rsidTr="006B4CBF">
        <w:tc>
          <w:tcPr>
            <w:tcW w:w="2160" w:type="dxa"/>
          </w:tcPr>
          <w:p w14:paraId="60C18BA6" w14:textId="77777777" w:rsidR="001114B0" w:rsidRPr="00856421" w:rsidRDefault="001114B0" w:rsidP="006B4CBF">
            <w:pPr>
              <w:pStyle w:val="TAL"/>
              <w:keepNext w:val="0"/>
              <w:keepLines w:val="0"/>
              <w:widowControl w:val="0"/>
              <w:ind w:left="113"/>
              <w:rPr>
                <w:lang w:eastAsia="zh-CN"/>
              </w:rPr>
            </w:pPr>
            <w:r>
              <w:rPr>
                <w:rFonts w:eastAsia="Batang"/>
              </w:rPr>
              <w:t>&gt;Conditional Reconfiguration</w:t>
            </w:r>
          </w:p>
        </w:tc>
        <w:tc>
          <w:tcPr>
            <w:tcW w:w="1080" w:type="dxa"/>
          </w:tcPr>
          <w:p w14:paraId="7C17479A" w14:textId="77777777" w:rsidR="001114B0" w:rsidRPr="00856421" w:rsidRDefault="001114B0" w:rsidP="006B4CBF">
            <w:pPr>
              <w:pStyle w:val="TAL"/>
              <w:keepNext w:val="0"/>
              <w:keepLines w:val="0"/>
              <w:widowControl w:val="0"/>
              <w:rPr>
                <w:lang w:eastAsia="zh-CN"/>
              </w:rPr>
            </w:pPr>
            <w:r>
              <w:rPr>
                <w:rFonts w:eastAsia="Batang" w:cs="Arial"/>
                <w:lang w:eastAsia="ja-JP"/>
              </w:rPr>
              <w:t>M</w:t>
            </w:r>
          </w:p>
        </w:tc>
        <w:tc>
          <w:tcPr>
            <w:tcW w:w="1080" w:type="dxa"/>
          </w:tcPr>
          <w:p w14:paraId="2422D928" w14:textId="77777777" w:rsidR="001114B0" w:rsidRPr="00FD0425" w:rsidRDefault="001114B0" w:rsidP="006B4CBF">
            <w:pPr>
              <w:pStyle w:val="TAL"/>
              <w:keepNext w:val="0"/>
              <w:keepLines w:val="0"/>
              <w:widowControl w:val="0"/>
              <w:rPr>
                <w:i/>
                <w:lang w:eastAsia="ja-JP"/>
              </w:rPr>
            </w:pPr>
          </w:p>
        </w:tc>
        <w:tc>
          <w:tcPr>
            <w:tcW w:w="1512" w:type="dxa"/>
          </w:tcPr>
          <w:p w14:paraId="67F190E5" w14:textId="77777777" w:rsidR="001114B0" w:rsidRPr="00856421" w:rsidRDefault="001114B0" w:rsidP="006B4CBF">
            <w:pPr>
              <w:pStyle w:val="TAL"/>
              <w:keepNext w:val="0"/>
              <w:keepLines w:val="0"/>
              <w:widowControl w:val="0"/>
            </w:pPr>
            <w:r>
              <w:rPr>
                <w:rFonts w:cs="Arial"/>
                <w:lang w:eastAsia="ja-JP"/>
              </w:rPr>
              <w:t>ENUMERATED (intra-MN-CHO, ...)</w:t>
            </w:r>
          </w:p>
        </w:tc>
        <w:tc>
          <w:tcPr>
            <w:tcW w:w="1728" w:type="dxa"/>
          </w:tcPr>
          <w:p w14:paraId="39509854" w14:textId="77777777" w:rsidR="001114B0" w:rsidRDefault="001114B0" w:rsidP="006B4CBF">
            <w:pPr>
              <w:pStyle w:val="TAL"/>
              <w:keepNext w:val="0"/>
              <w:keepLines w:val="0"/>
              <w:widowControl w:val="0"/>
              <w:rPr>
                <w:lang w:eastAsia="zh-CN"/>
              </w:rPr>
            </w:pPr>
          </w:p>
        </w:tc>
        <w:tc>
          <w:tcPr>
            <w:tcW w:w="1080" w:type="dxa"/>
          </w:tcPr>
          <w:p w14:paraId="63F0A103" w14:textId="77777777" w:rsidR="001114B0" w:rsidRPr="00856421" w:rsidRDefault="001114B0" w:rsidP="006B4CBF">
            <w:pPr>
              <w:pStyle w:val="TAC"/>
              <w:keepNext w:val="0"/>
              <w:keepLines w:val="0"/>
              <w:widowControl w:val="0"/>
              <w:rPr>
                <w:lang w:eastAsia="zh-CN"/>
              </w:rPr>
            </w:pPr>
            <w:r w:rsidRPr="00FD0425">
              <w:rPr>
                <w:bCs/>
                <w:lang w:eastAsia="ja-JP"/>
              </w:rPr>
              <w:t>–</w:t>
            </w:r>
          </w:p>
        </w:tc>
        <w:tc>
          <w:tcPr>
            <w:tcW w:w="1080" w:type="dxa"/>
          </w:tcPr>
          <w:p w14:paraId="215DC968" w14:textId="77777777" w:rsidR="001114B0" w:rsidRPr="00856421" w:rsidRDefault="001114B0" w:rsidP="006B4CBF">
            <w:pPr>
              <w:pStyle w:val="TAC"/>
              <w:keepNext w:val="0"/>
              <w:keepLines w:val="0"/>
              <w:widowControl w:val="0"/>
              <w:rPr>
                <w:lang w:eastAsia="zh-CN"/>
              </w:rPr>
            </w:pPr>
          </w:p>
        </w:tc>
      </w:tr>
      <w:tr w:rsidR="001114B0" w:rsidRPr="00FD0425" w14:paraId="4ED2F6C3" w14:textId="77777777" w:rsidTr="006B4CBF">
        <w:tc>
          <w:tcPr>
            <w:tcW w:w="2160" w:type="dxa"/>
          </w:tcPr>
          <w:p w14:paraId="1131E982" w14:textId="77777777" w:rsidR="001114B0" w:rsidRPr="00856421" w:rsidRDefault="001114B0" w:rsidP="006B4CBF">
            <w:pPr>
              <w:pStyle w:val="TAL"/>
              <w:keepNext w:val="0"/>
              <w:keepLines w:val="0"/>
              <w:widowControl w:val="0"/>
              <w:ind w:left="113"/>
              <w:rPr>
                <w:lang w:eastAsia="zh-CN"/>
              </w:rPr>
            </w:pPr>
            <w:r>
              <w:rPr>
                <w:rFonts w:eastAsia="Batang"/>
              </w:rPr>
              <w:t>&gt;Estimated Arrival Probability</w:t>
            </w:r>
          </w:p>
        </w:tc>
        <w:tc>
          <w:tcPr>
            <w:tcW w:w="1080" w:type="dxa"/>
          </w:tcPr>
          <w:p w14:paraId="42D7EBD4" w14:textId="77777777" w:rsidR="001114B0" w:rsidRPr="00856421" w:rsidRDefault="001114B0" w:rsidP="006B4CBF">
            <w:pPr>
              <w:pStyle w:val="TAL"/>
              <w:keepNext w:val="0"/>
              <w:keepLines w:val="0"/>
              <w:widowControl w:val="0"/>
              <w:rPr>
                <w:lang w:eastAsia="zh-CN"/>
              </w:rPr>
            </w:pPr>
            <w:r>
              <w:rPr>
                <w:rFonts w:eastAsia="Batang" w:cs="Arial"/>
                <w:lang w:eastAsia="ja-JP"/>
              </w:rPr>
              <w:t>O</w:t>
            </w:r>
          </w:p>
        </w:tc>
        <w:tc>
          <w:tcPr>
            <w:tcW w:w="1080" w:type="dxa"/>
          </w:tcPr>
          <w:p w14:paraId="707F086B" w14:textId="77777777" w:rsidR="001114B0" w:rsidRPr="00FD0425" w:rsidRDefault="001114B0" w:rsidP="006B4CBF">
            <w:pPr>
              <w:pStyle w:val="TAL"/>
              <w:keepNext w:val="0"/>
              <w:keepLines w:val="0"/>
              <w:widowControl w:val="0"/>
              <w:rPr>
                <w:i/>
                <w:lang w:eastAsia="ja-JP"/>
              </w:rPr>
            </w:pPr>
          </w:p>
        </w:tc>
        <w:tc>
          <w:tcPr>
            <w:tcW w:w="1512" w:type="dxa"/>
          </w:tcPr>
          <w:p w14:paraId="5472D9FF" w14:textId="77777777" w:rsidR="001114B0" w:rsidRPr="00856421" w:rsidRDefault="001114B0" w:rsidP="006B4CBF">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521DF7B" w14:textId="77777777" w:rsidR="001114B0" w:rsidRDefault="001114B0" w:rsidP="006B4CBF">
            <w:pPr>
              <w:pStyle w:val="TAL"/>
              <w:keepNext w:val="0"/>
              <w:keepLines w:val="0"/>
              <w:widowControl w:val="0"/>
              <w:rPr>
                <w:lang w:eastAsia="zh-CN"/>
              </w:rPr>
            </w:pPr>
          </w:p>
        </w:tc>
        <w:tc>
          <w:tcPr>
            <w:tcW w:w="1080" w:type="dxa"/>
          </w:tcPr>
          <w:p w14:paraId="0F875557" w14:textId="77777777" w:rsidR="001114B0" w:rsidRPr="00856421" w:rsidRDefault="001114B0" w:rsidP="006B4CBF">
            <w:pPr>
              <w:pStyle w:val="TAC"/>
              <w:keepNext w:val="0"/>
              <w:keepLines w:val="0"/>
              <w:widowControl w:val="0"/>
              <w:rPr>
                <w:lang w:eastAsia="zh-CN"/>
              </w:rPr>
            </w:pPr>
            <w:r w:rsidRPr="00FD0425">
              <w:rPr>
                <w:bCs/>
                <w:lang w:eastAsia="ja-JP"/>
              </w:rPr>
              <w:t>–</w:t>
            </w:r>
          </w:p>
        </w:tc>
        <w:tc>
          <w:tcPr>
            <w:tcW w:w="1080" w:type="dxa"/>
          </w:tcPr>
          <w:p w14:paraId="55E1B469" w14:textId="77777777" w:rsidR="001114B0" w:rsidRPr="00856421" w:rsidRDefault="001114B0" w:rsidP="006B4CBF">
            <w:pPr>
              <w:pStyle w:val="TAC"/>
              <w:keepNext w:val="0"/>
              <w:keepLines w:val="0"/>
              <w:widowControl w:val="0"/>
              <w:rPr>
                <w:lang w:eastAsia="zh-CN"/>
              </w:rPr>
            </w:pPr>
          </w:p>
        </w:tc>
      </w:tr>
      <w:tr w:rsidR="001114B0" w:rsidRPr="00FD0425" w14:paraId="77E097C8" w14:textId="77777777" w:rsidTr="006B4CBF">
        <w:tc>
          <w:tcPr>
            <w:tcW w:w="2160" w:type="dxa"/>
          </w:tcPr>
          <w:p w14:paraId="0E516FC8" w14:textId="77777777" w:rsidR="001114B0" w:rsidRDefault="001114B0" w:rsidP="006B4CBF">
            <w:pPr>
              <w:pStyle w:val="TAL"/>
              <w:keepNext w:val="0"/>
              <w:keepLines w:val="0"/>
              <w:widowControl w:val="0"/>
              <w:rPr>
                <w:rFonts w:eastAsia="Batang"/>
              </w:rPr>
            </w:pPr>
            <w:r w:rsidRPr="00290A0A">
              <w:t xml:space="preserve">SCG Activation </w:t>
            </w:r>
            <w:r>
              <w:t>Request</w:t>
            </w:r>
          </w:p>
        </w:tc>
        <w:tc>
          <w:tcPr>
            <w:tcW w:w="1080" w:type="dxa"/>
          </w:tcPr>
          <w:p w14:paraId="653A166F" w14:textId="77777777" w:rsidR="001114B0" w:rsidRDefault="001114B0" w:rsidP="006B4CBF">
            <w:pPr>
              <w:pStyle w:val="TAL"/>
              <w:keepNext w:val="0"/>
              <w:keepLines w:val="0"/>
              <w:widowControl w:val="0"/>
              <w:rPr>
                <w:rFonts w:eastAsia="Batang" w:cs="Arial"/>
                <w:lang w:eastAsia="ja-JP"/>
              </w:rPr>
            </w:pPr>
            <w:r w:rsidRPr="00290A0A">
              <w:rPr>
                <w:lang w:eastAsia="zh-CN"/>
              </w:rPr>
              <w:t>O</w:t>
            </w:r>
          </w:p>
        </w:tc>
        <w:tc>
          <w:tcPr>
            <w:tcW w:w="1080" w:type="dxa"/>
          </w:tcPr>
          <w:p w14:paraId="007B84CF" w14:textId="77777777" w:rsidR="001114B0" w:rsidRPr="00FD0425" w:rsidRDefault="001114B0" w:rsidP="006B4CBF">
            <w:pPr>
              <w:pStyle w:val="TAL"/>
              <w:keepNext w:val="0"/>
              <w:keepLines w:val="0"/>
              <w:widowControl w:val="0"/>
              <w:rPr>
                <w:i/>
                <w:lang w:eastAsia="ja-JP"/>
              </w:rPr>
            </w:pPr>
          </w:p>
        </w:tc>
        <w:tc>
          <w:tcPr>
            <w:tcW w:w="1512" w:type="dxa"/>
          </w:tcPr>
          <w:p w14:paraId="1DA29C91" w14:textId="77777777" w:rsidR="001114B0" w:rsidRDefault="001114B0" w:rsidP="006B4CBF">
            <w:pPr>
              <w:pStyle w:val="TAL"/>
              <w:keepNext w:val="0"/>
              <w:keepLines w:val="0"/>
              <w:widowControl w:val="0"/>
              <w:rPr>
                <w:rFonts w:cs="Arial"/>
                <w:lang w:eastAsia="ja-JP"/>
              </w:rPr>
            </w:pPr>
            <w:r w:rsidRPr="00A76A9A">
              <w:rPr>
                <w:lang w:eastAsia="zh-CN"/>
              </w:rPr>
              <w:t>9.2.3.154</w:t>
            </w:r>
          </w:p>
        </w:tc>
        <w:tc>
          <w:tcPr>
            <w:tcW w:w="1728" w:type="dxa"/>
          </w:tcPr>
          <w:p w14:paraId="025D3654" w14:textId="77777777" w:rsidR="001114B0" w:rsidRDefault="001114B0" w:rsidP="006B4CBF">
            <w:pPr>
              <w:pStyle w:val="TAL"/>
              <w:keepNext w:val="0"/>
              <w:keepLines w:val="0"/>
              <w:widowControl w:val="0"/>
              <w:rPr>
                <w:lang w:eastAsia="zh-CN"/>
              </w:rPr>
            </w:pPr>
          </w:p>
        </w:tc>
        <w:tc>
          <w:tcPr>
            <w:tcW w:w="1080" w:type="dxa"/>
          </w:tcPr>
          <w:p w14:paraId="4CF9F6B7" w14:textId="77777777" w:rsidR="001114B0" w:rsidRPr="00FD0425" w:rsidRDefault="001114B0" w:rsidP="006B4CBF">
            <w:pPr>
              <w:pStyle w:val="TAC"/>
              <w:keepNext w:val="0"/>
              <w:keepLines w:val="0"/>
              <w:widowControl w:val="0"/>
              <w:rPr>
                <w:bCs/>
                <w:lang w:eastAsia="ja-JP"/>
              </w:rPr>
            </w:pPr>
            <w:r w:rsidRPr="00290A0A">
              <w:rPr>
                <w:lang w:eastAsia="zh-CN"/>
              </w:rPr>
              <w:t>YES</w:t>
            </w:r>
          </w:p>
        </w:tc>
        <w:tc>
          <w:tcPr>
            <w:tcW w:w="1080" w:type="dxa"/>
          </w:tcPr>
          <w:p w14:paraId="2C7AA389" w14:textId="77777777" w:rsidR="001114B0" w:rsidRPr="00856421" w:rsidRDefault="001114B0" w:rsidP="006B4CBF">
            <w:pPr>
              <w:pStyle w:val="TAC"/>
              <w:keepNext w:val="0"/>
              <w:keepLines w:val="0"/>
              <w:widowControl w:val="0"/>
              <w:rPr>
                <w:lang w:eastAsia="zh-CN"/>
              </w:rPr>
            </w:pPr>
            <w:r w:rsidRPr="00290A0A">
              <w:rPr>
                <w:lang w:eastAsia="zh-CN"/>
              </w:rPr>
              <w:t>ignore</w:t>
            </w:r>
          </w:p>
        </w:tc>
      </w:tr>
      <w:tr w:rsidR="001114B0" w:rsidRPr="00FD0425" w14:paraId="06DAD17D" w14:textId="77777777" w:rsidTr="006B4CBF">
        <w:tc>
          <w:tcPr>
            <w:tcW w:w="2160" w:type="dxa"/>
          </w:tcPr>
          <w:p w14:paraId="7E2BCBC3" w14:textId="77777777" w:rsidR="001114B0" w:rsidRPr="00791720" w:rsidRDefault="001114B0" w:rsidP="006B4CBF">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7134FEA2" w14:textId="77777777" w:rsidR="001114B0" w:rsidRPr="00290A0A" w:rsidRDefault="001114B0" w:rsidP="006B4CBF">
            <w:pPr>
              <w:pStyle w:val="TAL"/>
              <w:keepNext w:val="0"/>
              <w:keepLines w:val="0"/>
              <w:widowControl w:val="0"/>
              <w:rPr>
                <w:lang w:eastAsia="zh-CN"/>
              </w:rPr>
            </w:pPr>
            <w:r w:rsidRPr="008F6DB2">
              <w:t>O</w:t>
            </w:r>
          </w:p>
        </w:tc>
        <w:tc>
          <w:tcPr>
            <w:tcW w:w="1080" w:type="dxa"/>
          </w:tcPr>
          <w:p w14:paraId="1919845D" w14:textId="77777777" w:rsidR="001114B0" w:rsidRPr="00FD0425" w:rsidRDefault="001114B0" w:rsidP="006B4CBF">
            <w:pPr>
              <w:pStyle w:val="TAL"/>
              <w:keepNext w:val="0"/>
              <w:keepLines w:val="0"/>
              <w:widowControl w:val="0"/>
              <w:rPr>
                <w:i/>
                <w:lang w:eastAsia="ja-JP"/>
              </w:rPr>
            </w:pPr>
          </w:p>
        </w:tc>
        <w:tc>
          <w:tcPr>
            <w:tcW w:w="1512" w:type="dxa"/>
          </w:tcPr>
          <w:p w14:paraId="02F7B2D7" w14:textId="77777777" w:rsidR="001114B0" w:rsidRPr="00A76A9A" w:rsidRDefault="001114B0" w:rsidP="006B4CBF">
            <w:pPr>
              <w:pStyle w:val="TAL"/>
              <w:keepNext w:val="0"/>
              <w:keepLines w:val="0"/>
              <w:widowControl w:val="0"/>
              <w:rPr>
                <w:lang w:eastAsia="zh-CN"/>
              </w:rPr>
            </w:pPr>
          </w:p>
        </w:tc>
        <w:tc>
          <w:tcPr>
            <w:tcW w:w="1728" w:type="dxa"/>
          </w:tcPr>
          <w:p w14:paraId="7394876B" w14:textId="77777777" w:rsidR="001114B0" w:rsidRDefault="001114B0" w:rsidP="006B4CBF">
            <w:pPr>
              <w:pStyle w:val="TAL"/>
              <w:keepNext w:val="0"/>
              <w:keepLines w:val="0"/>
              <w:widowControl w:val="0"/>
              <w:rPr>
                <w:lang w:eastAsia="zh-CN"/>
              </w:rPr>
            </w:pPr>
            <w:r>
              <w:t>This IE may be sent to the target SN.</w:t>
            </w:r>
          </w:p>
        </w:tc>
        <w:tc>
          <w:tcPr>
            <w:tcW w:w="1080" w:type="dxa"/>
          </w:tcPr>
          <w:p w14:paraId="241BFF3F" w14:textId="77777777" w:rsidR="001114B0" w:rsidRPr="00290A0A" w:rsidRDefault="001114B0" w:rsidP="006B4CBF">
            <w:pPr>
              <w:pStyle w:val="TAC"/>
              <w:keepNext w:val="0"/>
              <w:keepLines w:val="0"/>
              <w:widowControl w:val="0"/>
              <w:rPr>
                <w:lang w:eastAsia="zh-CN"/>
              </w:rPr>
            </w:pPr>
            <w:r w:rsidRPr="008F6DB2">
              <w:t>YES</w:t>
            </w:r>
          </w:p>
        </w:tc>
        <w:tc>
          <w:tcPr>
            <w:tcW w:w="1080" w:type="dxa"/>
          </w:tcPr>
          <w:p w14:paraId="611BE987" w14:textId="77777777" w:rsidR="001114B0" w:rsidRPr="00290A0A" w:rsidRDefault="001114B0" w:rsidP="006B4CBF">
            <w:pPr>
              <w:pStyle w:val="TAC"/>
              <w:keepNext w:val="0"/>
              <w:keepLines w:val="0"/>
              <w:widowControl w:val="0"/>
              <w:rPr>
                <w:lang w:eastAsia="zh-CN"/>
              </w:rPr>
            </w:pPr>
            <w:r>
              <w:rPr>
                <w:lang w:eastAsia="ja-JP"/>
              </w:rPr>
              <w:t>ignore</w:t>
            </w:r>
          </w:p>
        </w:tc>
      </w:tr>
      <w:tr w:rsidR="001114B0" w:rsidRPr="00FD0425" w14:paraId="055A24C4" w14:textId="77777777" w:rsidTr="006B4CBF">
        <w:tc>
          <w:tcPr>
            <w:tcW w:w="2160" w:type="dxa"/>
          </w:tcPr>
          <w:p w14:paraId="13A35C0A" w14:textId="77777777" w:rsidR="001114B0" w:rsidRPr="00290A0A" w:rsidRDefault="001114B0" w:rsidP="006B4CBF">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7D0EA4E0" w14:textId="77777777" w:rsidR="001114B0" w:rsidRPr="00290A0A" w:rsidRDefault="001114B0" w:rsidP="006B4CBF">
            <w:pPr>
              <w:pStyle w:val="TAL"/>
              <w:keepNext w:val="0"/>
              <w:keepLines w:val="0"/>
              <w:widowControl w:val="0"/>
              <w:rPr>
                <w:lang w:eastAsia="zh-CN"/>
              </w:rPr>
            </w:pPr>
            <w:r w:rsidRPr="008F6DB2">
              <w:t>O</w:t>
            </w:r>
          </w:p>
        </w:tc>
        <w:tc>
          <w:tcPr>
            <w:tcW w:w="1080" w:type="dxa"/>
          </w:tcPr>
          <w:p w14:paraId="35D81CE3" w14:textId="77777777" w:rsidR="001114B0" w:rsidRPr="00FD0425" w:rsidRDefault="001114B0" w:rsidP="006B4CBF">
            <w:pPr>
              <w:pStyle w:val="TAL"/>
              <w:keepNext w:val="0"/>
              <w:keepLines w:val="0"/>
              <w:widowControl w:val="0"/>
              <w:rPr>
                <w:i/>
                <w:lang w:eastAsia="ja-JP"/>
              </w:rPr>
            </w:pPr>
          </w:p>
        </w:tc>
        <w:tc>
          <w:tcPr>
            <w:tcW w:w="1512" w:type="dxa"/>
          </w:tcPr>
          <w:p w14:paraId="3ED8FF84" w14:textId="77777777" w:rsidR="001114B0" w:rsidRPr="008F6DB2" w:rsidRDefault="001114B0" w:rsidP="006B4CBF">
            <w:pPr>
              <w:pStyle w:val="TAL"/>
              <w:keepNext w:val="0"/>
              <w:keepLines w:val="0"/>
              <w:widowControl w:val="0"/>
            </w:pPr>
            <w:r w:rsidRPr="008F6DB2">
              <w:t>INTEGER (</w:t>
            </w:r>
            <w:proofErr w:type="gramStart"/>
            <w:r w:rsidRPr="008F6DB2">
              <w:t>1..</w:t>
            </w:r>
            <w:proofErr w:type="gramEnd"/>
            <w:r>
              <w:t>8</w:t>
            </w:r>
            <w:r w:rsidRPr="008F6DB2">
              <w:t>, ...)</w:t>
            </w:r>
          </w:p>
          <w:p w14:paraId="25CF36A2" w14:textId="77777777" w:rsidR="001114B0" w:rsidRPr="00A76A9A" w:rsidRDefault="001114B0" w:rsidP="006B4CBF">
            <w:pPr>
              <w:pStyle w:val="TAL"/>
              <w:keepNext w:val="0"/>
              <w:keepLines w:val="0"/>
              <w:widowControl w:val="0"/>
              <w:rPr>
                <w:lang w:eastAsia="zh-CN"/>
              </w:rPr>
            </w:pPr>
          </w:p>
        </w:tc>
        <w:tc>
          <w:tcPr>
            <w:tcW w:w="1728" w:type="dxa"/>
          </w:tcPr>
          <w:p w14:paraId="196FA9DD" w14:textId="77777777" w:rsidR="001114B0" w:rsidRDefault="001114B0" w:rsidP="006B4CBF">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6BD441EC" w14:textId="77777777" w:rsidR="001114B0" w:rsidRPr="00290A0A" w:rsidRDefault="001114B0" w:rsidP="006B4CBF">
            <w:pPr>
              <w:pStyle w:val="TAC"/>
              <w:keepNext w:val="0"/>
              <w:keepLines w:val="0"/>
              <w:widowControl w:val="0"/>
              <w:rPr>
                <w:lang w:eastAsia="zh-CN"/>
              </w:rPr>
            </w:pPr>
            <w:r w:rsidRPr="00FD0425">
              <w:rPr>
                <w:bCs/>
                <w:lang w:eastAsia="ja-JP"/>
              </w:rPr>
              <w:t>–</w:t>
            </w:r>
          </w:p>
        </w:tc>
        <w:tc>
          <w:tcPr>
            <w:tcW w:w="1080" w:type="dxa"/>
          </w:tcPr>
          <w:p w14:paraId="48F1F53E" w14:textId="77777777" w:rsidR="001114B0" w:rsidRPr="00290A0A" w:rsidRDefault="001114B0" w:rsidP="006B4CBF">
            <w:pPr>
              <w:pStyle w:val="TAC"/>
              <w:keepNext w:val="0"/>
              <w:keepLines w:val="0"/>
              <w:widowControl w:val="0"/>
              <w:rPr>
                <w:lang w:eastAsia="zh-CN"/>
              </w:rPr>
            </w:pPr>
          </w:p>
        </w:tc>
      </w:tr>
      <w:tr w:rsidR="001114B0" w:rsidRPr="00FD0425" w14:paraId="2116D070" w14:textId="77777777" w:rsidTr="006B4CBF">
        <w:tc>
          <w:tcPr>
            <w:tcW w:w="2160" w:type="dxa"/>
          </w:tcPr>
          <w:p w14:paraId="6E41337D" w14:textId="77777777" w:rsidR="001114B0" w:rsidRPr="00290A0A" w:rsidRDefault="001114B0" w:rsidP="006B4CBF">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56613CC4" w14:textId="77777777" w:rsidR="001114B0" w:rsidRPr="00290A0A" w:rsidRDefault="001114B0" w:rsidP="006B4CBF">
            <w:pPr>
              <w:pStyle w:val="TAL"/>
              <w:keepNext w:val="0"/>
              <w:keepLines w:val="0"/>
              <w:widowControl w:val="0"/>
              <w:rPr>
                <w:lang w:eastAsia="zh-CN"/>
              </w:rPr>
            </w:pPr>
            <w:r>
              <w:rPr>
                <w:rFonts w:eastAsia="Batang" w:cs="Arial"/>
                <w:lang w:eastAsia="ja-JP"/>
              </w:rPr>
              <w:t>O</w:t>
            </w:r>
          </w:p>
        </w:tc>
        <w:tc>
          <w:tcPr>
            <w:tcW w:w="1080" w:type="dxa"/>
          </w:tcPr>
          <w:p w14:paraId="6B651CDE" w14:textId="77777777" w:rsidR="001114B0" w:rsidRPr="00FD0425" w:rsidRDefault="001114B0" w:rsidP="006B4CBF">
            <w:pPr>
              <w:pStyle w:val="TAL"/>
              <w:keepNext w:val="0"/>
              <w:keepLines w:val="0"/>
              <w:widowControl w:val="0"/>
              <w:rPr>
                <w:i/>
                <w:lang w:eastAsia="ja-JP"/>
              </w:rPr>
            </w:pPr>
          </w:p>
        </w:tc>
        <w:tc>
          <w:tcPr>
            <w:tcW w:w="1512" w:type="dxa"/>
          </w:tcPr>
          <w:p w14:paraId="21115F8B" w14:textId="77777777" w:rsidR="001114B0" w:rsidRPr="00A76A9A" w:rsidRDefault="001114B0" w:rsidP="006B4CBF">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28B2ABE" w14:textId="77777777" w:rsidR="001114B0" w:rsidRDefault="001114B0" w:rsidP="006B4CBF">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1FF38D4C" w14:textId="77777777" w:rsidR="001114B0" w:rsidRPr="00290A0A" w:rsidRDefault="001114B0" w:rsidP="006B4CBF">
            <w:pPr>
              <w:pStyle w:val="TAC"/>
              <w:keepNext w:val="0"/>
              <w:keepLines w:val="0"/>
              <w:widowControl w:val="0"/>
              <w:rPr>
                <w:lang w:eastAsia="zh-CN"/>
              </w:rPr>
            </w:pPr>
            <w:ins w:id="126" w:author="Author" w:date="2023-10-24T09:15:00Z">
              <w:r w:rsidRPr="00FD0425">
                <w:rPr>
                  <w:bCs/>
                  <w:lang w:eastAsia="ja-JP"/>
                </w:rPr>
                <w:t>–</w:t>
              </w:r>
            </w:ins>
          </w:p>
        </w:tc>
        <w:tc>
          <w:tcPr>
            <w:tcW w:w="1080" w:type="dxa"/>
          </w:tcPr>
          <w:p w14:paraId="5D806104" w14:textId="77777777" w:rsidR="001114B0" w:rsidRPr="00290A0A" w:rsidRDefault="001114B0" w:rsidP="006B4CBF">
            <w:pPr>
              <w:pStyle w:val="TAC"/>
              <w:keepNext w:val="0"/>
              <w:keepLines w:val="0"/>
              <w:widowControl w:val="0"/>
              <w:rPr>
                <w:lang w:eastAsia="zh-CN"/>
              </w:rPr>
            </w:pPr>
          </w:p>
        </w:tc>
      </w:tr>
      <w:tr w:rsidR="00D30708" w14:paraId="601BD37E" w14:textId="77777777" w:rsidTr="00D6045F">
        <w:trPr>
          <w:ins w:id="127" w:author="Nokia" w:date="2023-10-31T15:58:00Z"/>
        </w:trPr>
        <w:tc>
          <w:tcPr>
            <w:tcW w:w="2160" w:type="dxa"/>
            <w:tcBorders>
              <w:top w:val="single" w:sz="4" w:space="0" w:color="auto"/>
              <w:left w:val="single" w:sz="4" w:space="0" w:color="auto"/>
              <w:bottom w:val="single" w:sz="4" w:space="0" w:color="auto"/>
              <w:right w:val="single" w:sz="4" w:space="0" w:color="auto"/>
            </w:tcBorders>
          </w:tcPr>
          <w:p w14:paraId="293E41FF" w14:textId="77777777" w:rsidR="00D30708" w:rsidRPr="00D30708" w:rsidRDefault="00D30708" w:rsidP="00D6045F">
            <w:pPr>
              <w:pStyle w:val="TAL"/>
              <w:keepNext w:val="0"/>
              <w:keepLines w:val="0"/>
              <w:widowControl w:val="0"/>
              <w:ind w:left="113"/>
              <w:rPr>
                <w:ins w:id="128" w:author="Nokia" w:date="2023-10-31T15:58:00Z"/>
                <w:lang w:val="en-US" w:eastAsia="zh-CN"/>
              </w:rPr>
            </w:pPr>
            <w:ins w:id="129" w:author="Nokia" w:date="2023-10-31T15:58:00Z">
              <w:r>
                <w:rPr>
                  <w:lang w:eastAsia="zh-CN"/>
                </w:rPr>
                <w:t>&gt;Subsequent CPAC</w:t>
              </w:r>
              <w:r>
                <w:rPr>
                  <w:rFonts w:hint="eastAsia"/>
                  <w:lang w:eastAsia="zh-CN"/>
                </w:rPr>
                <w:t xml:space="preserve"> </w:t>
              </w:r>
              <w:r>
                <w:rPr>
                  <w:lang w:eastAsia="zh-CN"/>
                </w:rPr>
                <w:t>Request</w:t>
              </w:r>
            </w:ins>
          </w:p>
        </w:tc>
        <w:tc>
          <w:tcPr>
            <w:tcW w:w="1080" w:type="dxa"/>
            <w:tcBorders>
              <w:top w:val="single" w:sz="4" w:space="0" w:color="auto"/>
              <w:left w:val="single" w:sz="4" w:space="0" w:color="auto"/>
              <w:bottom w:val="single" w:sz="4" w:space="0" w:color="auto"/>
              <w:right w:val="single" w:sz="4" w:space="0" w:color="auto"/>
            </w:tcBorders>
          </w:tcPr>
          <w:p w14:paraId="54768B9B" w14:textId="77777777" w:rsidR="00D30708" w:rsidRPr="00D30708" w:rsidRDefault="00D30708" w:rsidP="00D6045F">
            <w:pPr>
              <w:pStyle w:val="TAL"/>
              <w:keepNext w:val="0"/>
              <w:keepLines w:val="0"/>
              <w:widowControl w:val="0"/>
              <w:rPr>
                <w:ins w:id="130" w:author="Nokia" w:date="2023-10-31T15:58:00Z"/>
                <w:rFonts w:eastAsia="Batang" w:cs="Arial"/>
                <w:lang w:val="en-US" w:eastAsia="ja-JP"/>
              </w:rPr>
            </w:pPr>
            <w:ins w:id="131" w:author="Nokia" w:date="2023-10-31T15:58:00Z">
              <w:r>
                <w:rPr>
                  <w:rFonts w:eastAsia="Batang"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D6AD72" w14:textId="77777777" w:rsidR="00D30708" w:rsidRPr="00D30708" w:rsidRDefault="00D30708" w:rsidP="00D6045F">
            <w:pPr>
              <w:pStyle w:val="TAL"/>
              <w:keepNext w:val="0"/>
              <w:keepLines w:val="0"/>
              <w:widowControl w:val="0"/>
              <w:rPr>
                <w:ins w:id="132" w:author="Nokia" w:date="2023-10-31T15:5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C8DD15" w14:textId="77777777" w:rsidR="00D30708" w:rsidRPr="00D30708" w:rsidRDefault="00D30708" w:rsidP="00D6045F">
            <w:pPr>
              <w:pStyle w:val="TAL"/>
              <w:keepNext w:val="0"/>
              <w:keepLines w:val="0"/>
              <w:widowControl w:val="0"/>
              <w:rPr>
                <w:ins w:id="133" w:author="Nokia" w:date="2023-10-31T15:58:00Z"/>
              </w:rPr>
            </w:pPr>
            <w:ins w:id="134" w:author="Nokia" w:date="2023-10-31T15:58:00Z">
              <w:r>
                <w:rPr>
                  <w:rFonts w:cs="Arial" w:hint="eastAsia"/>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14D65356" w14:textId="77777777" w:rsidR="00D30708" w:rsidRDefault="00D30708" w:rsidP="00D6045F">
            <w:pPr>
              <w:pStyle w:val="TAL"/>
              <w:keepNext w:val="0"/>
              <w:keepLines w:val="0"/>
              <w:widowControl w:val="0"/>
              <w:rPr>
                <w:ins w:id="135" w:author="Nokia" w:date="2023-10-31T15:58:00Z"/>
              </w:rPr>
            </w:pPr>
            <w:ins w:id="136" w:author="Nokia" w:date="2023-10-31T15:58:00Z">
              <w:r>
                <w:rPr>
                  <w:rFonts w:hint="eastAsia"/>
                </w:rPr>
                <w:t xml:space="preserve">This information is used for </w:t>
              </w:r>
              <w:r>
                <w:t>preparation of a subsequent CPAC when DC operation is active</w:t>
              </w:r>
              <w:r>
                <w:rPr>
                  <w:rFonts w:hint="eastAsia"/>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D47C283" w14:textId="77777777" w:rsidR="00D30708" w:rsidRDefault="00D30708" w:rsidP="00D6045F">
            <w:pPr>
              <w:pStyle w:val="TAC"/>
              <w:keepNext w:val="0"/>
              <w:keepLines w:val="0"/>
              <w:widowControl w:val="0"/>
              <w:rPr>
                <w:ins w:id="137" w:author="Nokia" w:date="2023-10-31T15:58:00Z"/>
                <w:bCs/>
                <w:lang w:eastAsia="ja-JP"/>
              </w:rPr>
            </w:pPr>
            <w:ins w:id="138" w:author="Nokia" w:date="2023-10-31T15:58:00Z">
              <w:r>
                <w:rPr>
                  <w:rFonts w:hint="eastAsia"/>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FE053D" w14:textId="77777777" w:rsidR="00D30708" w:rsidRDefault="00D30708" w:rsidP="00D6045F">
            <w:pPr>
              <w:pStyle w:val="TAC"/>
              <w:keepNext w:val="0"/>
              <w:keepLines w:val="0"/>
              <w:widowControl w:val="0"/>
              <w:rPr>
                <w:ins w:id="139" w:author="Nokia" w:date="2023-10-31T15:58:00Z"/>
                <w:lang w:eastAsia="zh-CN"/>
              </w:rPr>
            </w:pPr>
            <w:ins w:id="140" w:author="Nokia" w:date="2023-10-31T15:58:00Z">
              <w:r>
                <w:rPr>
                  <w:lang w:eastAsia="zh-CN"/>
                </w:rPr>
                <w:t>reject</w:t>
              </w:r>
            </w:ins>
          </w:p>
        </w:tc>
      </w:tr>
      <w:tr w:rsidR="00D30708" w14:paraId="1049849D" w14:textId="77777777" w:rsidTr="00C01A62">
        <w:trPr>
          <w:ins w:id="141" w:author="Nokia" w:date="2023-10-31T15:57:00Z"/>
        </w:trPr>
        <w:tc>
          <w:tcPr>
            <w:tcW w:w="2160" w:type="dxa"/>
            <w:tcBorders>
              <w:top w:val="single" w:sz="4" w:space="0" w:color="auto"/>
              <w:left w:val="single" w:sz="4" w:space="0" w:color="auto"/>
              <w:bottom w:val="single" w:sz="4" w:space="0" w:color="auto"/>
              <w:right w:val="single" w:sz="4" w:space="0" w:color="auto"/>
            </w:tcBorders>
          </w:tcPr>
          <w:p w14:paraId="1BDAD407" w14:textId="1F949157" w:rsidR="00D30708" w:rsidRPr="00D30708" w:rsidRDefault="00D30708" w:rsidP="00C01A62">
            <w:pPr>
              <w:pStyle w:val="TAL"/>
              <w:keepNext w:val="0"/>
              <w:keepLines w:val="0"/>
              <w:widowControl w:val="0"/>
              <w:ind w:left="113"/>
              <w:rPr>
                <w:ins w:id="142" w:author="Nokia" w:date="2023-10-31T15:57:00Z"/>
                <w:lang w:val="en-US" w:eastAsia="zh-CN"/>
              </w:rPr>
            </w:pPr>
            <w:ins w:id="143" w:author="Nokia" w:date="2023-10-31T15:57:00Z">
              <w:r w:rsidRPr="00D30708">
                <w:rPr>
                  <w:lang w:val="en-US" w:eastAsia="zh-CN"/>
                </w:rPr>
                <w:t>&gt;Subsequent CPAC</w:t>
              </w:r>
              <w:r w:rsidRPr="00D30708">
                <w:rPr>
                  <w:rFonts w:hint="eastAsia"/>
                  <w:lang w:val="en-US" w:eastAsia="zh-CN"/>
                </w:rPr>
                <w:t xml:space="preserve"> </w:t>
              </w:r>
              <w:r>
                <w:rPr>
                  <w:lang w:val="en-US" w:eastAsia="zh-CN"/>
                </w:rPr>
                <w:t>Modification</w:t>
              </w:r>
            </w:ins>
          </w:p>
        </w:tc>
        <w:tc>
          <w:tcPr>
            <w:tcW w:w="1080" w:type="dxa"/>
            <w:tcBorders>
              <w:top w:val="single" w:sz="4" w:space="0" w:color="auto"/>
              <w:left w:val="single" w:sz="4" w:space="0" w:color="auto"/>
              <w:bottom w:val="single" w:sz="4" w:space="0" w:color="auto"/>
              <w:right w:val="single" w:sz="4" w:space="0" w:color="auto"/>
            </w:tcBorders>
          </w:tcPr>
          <w:p w14:paraId="3504C7D7" w14:textId="77777777" w:rsidR="00D30708" w:rsidRPr="00D30708" w:rsidRDefault="00D30708" w:rsidP="00C01A62">
            <w:pPr>
              <w:pStyle w:val="TAL"/>
              <w:keepNext w:val="0"/>
              <w:keepLines w:val="0"/>
              <w:widowControl w:val="0"/>
              <w:rPr>
                <w:ins w:id="144" w:author="Nokia" w:date="2023-10-31T15:57:00Z"/>
                <w:rFonts w:eastAsia="Batang" w:cs="Arial"/>
                <w:lang w:val="en-US" w:eastAsia="ja-JP"/>
              </w:rPr>
            </w:pPr>
            <w:ins w:id="145" w:author="Nokia" w:date="2023-10-31T15:57:00Z">
              <w:r w:rsidRPr="00D30708">
                <w:rPr>
                  <w:rFonts w:eastAsia="Batang" w:cs="Arial" w:hint="eastAsia"/>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3735EE5" w14:textId="77777777" w:rsidR="00D30708" w:rsidRPr="00D30708" w:rsidRDefault="00D30708" w:rsidP="00C01A62">
            <w:pPr>
              <w:pStyle w:val="TAL"/>
              <w:keepNext w:val="0"/>
              <w:keepLines w:val="0"/>
              <w:widowControl w:val="0"/>
              <w:rPr>
                <w:ins w:id="146" w:author="Nokia" w:date="2023-10-31T15:5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0C3E39" w14:textId="7059D5E5" w:rsidR="00D30708" w:rsidRPr="00D30708" w:rsidRDefault="00D30708" w:rsidP="00C01A62">
            <w:pPr>
              <w:pStyle w:val="TAL"/>
              <w:keepNext w:val="0"/>
              <w:keepLines w:val="0"/>
              <w:widowControl w:val="0"/>
              <w:rPr>
                <w:ins w:id="147" w:author="Nokia" w:date="2023-10-31T15:57:00Z"/>
              </w:rPr>
            </w:pPr>
            <w:ins w:id="148" w:author="Nokia" w:date="2023-10-31T15:57:00Z">
              <w:r w:rsidRPr="00D30708">
                <w:rPr>
                  <w:rFonts w:hint="eastAsia"/>
                </w:rPr>
                <w:t>9.2.3.xx</w:t>
              </w:r>
              <w:r>
                <w:t>2</w:t>
              </w:r>
            </w:ins>
          </w:p>
        </w:tc>
        <w:tc>
          <w:tcPr>
            <w:tcW w:w="1728" w:type="dxa"/>
            <w:tcBorders>
              <w:top w:val="single" w:sz="4" w:space="0" w:color="auto"/>
              <w:left w:val="single" w:sz="4" w:space="0" w:color="auto"/>
              <w:bottom w:val="single" w:sz="4" w:space="0" w:color="auto"/>
              <w:right w:val="single" w:sz="4" w:space="0" w:color="auto"/>
            </w:tcBorders>
          </w:tcPr>
          <w:p w14:paraId="0CBBF20B" w14:textId="535C75DC" w:rsidR="00D30708" w:rsidRDefault="00D30708" w:rsidP="00C01A62">
            <w:pPr>
              <w:pStyle w:val="TAL"/>
              <w:keepNext w:val="0"/>
              <w:keepLines w:val="0"/>
              <w:widowControl w:val="0"/>
              <w:rPr>
                <w:ins w:id="149" w:author="Nokia" w:date="2023-10-31T15:57:00Z"/>
              </w:rPr>
            </w:pPr>
            <w:ins w:id="150" w:author="Nokia" w:date="2023-10-31T15:57:00Z">
              <w:r>
                <w:rPr>
                  <w:rFonts w:hint="eastAsia"/>
                </w:rPr>
                <w:t>This information is used for</w:t>
              </w:r>
              <w:r>
                <w:t xml:space="preserve"> modification </w:t>
              </w:r>
            </w:ins>
            <w:ins w:id="151" w:author="Nokia" w:date="2023-10-31T15:58:00Z">
              <w:r>
                <w:t>of</w:t>
              </w:r>
            </w:ins>
            <w:ins w:id="152" w:author="Nokia" w:date="2023-10-31T15:57:00Z">
              <w:r>
                <w:rPr>
                  <w:rFonts w:hint="eastAsia"/>
                </w:rPr>
                <w:t xml:space="preserve"> </w:t>
              </w:r>
              <w:r>
                <w:t>subsequent CPAC</w:t>
              </w:r>
              <w:r>
                <w:rPr>
                  <w:rFonts w:hint="eastAsia"/>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141419A" w14:textId="77777777" w:rsidR="00D30708" w:rsidRDefault="00D30708" w:rsidP="00C01A62">
            <w:pPr>
              <w:pStyle w:val="TAC"/>
              <w:keepNext w:val="0"/>
              <w:keepLines w:val="0"/>
              <w:widowControl w:val="0"/>
              <w:rPr>
                <w:ins w:id="153" w:author="Nokia" w:date="2023-10-31T15:57:00Z"/>
                <w:bCs/>
                <w:lang w:eastAsia="ja-JP"/>
              </w:rPr>
            </w:pPr>
            <w:ins w:id="154" w:author="Nokia" w:date="2023-10-31T15:57:00Z">
              <w:r>
                <w:rPr>
                  <w:rFonts w:hint="eastAsia"/>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7E6DDC" w14:textId="77777777" w:rsidR="00D30708" w:rsidRDefault="00D30708" w:rsidP="00C01A62">
            <w:pPr>
              <w:pStyle w:val="TAC"/>
              <w:keepNext w:val="0"/>
              <w:keepLines w:val="0"/>
              <w:widowControl w:val="0"/>
              <w:rPr>
                <w:ins w:id="155" w:author="Nokia" w:date="2023-10-31T15:57:00Z"/>
                <w:lang w:eastAsia="zh-CN"/>
              </w:rPr>
            </w:pPr>
            <w:ins w:id="156" w:author="Nokia" w:date="2023-10-31T15:57:00Z">
              <w:r>
                <w:rPr>
                  <w:lang w:eastAsia="zh-CN"/>
                </w:rPr>
                <w:t>reject</w:t>
              </w:r>
            </w:ins>
          </w:p>
        </w:tc>
      </w:tr>
      <w:tr w:rsidR="00D30708" w:rsidRPr="00FD0425" w14:paraId="07B14925" w14:textId="77777777" w:rsidTr="006B4CBF">
        <w:trPr>
          <w:ins w:id="157" w:author="Author" w:date="2023-10-24T09:15:00Z"/>
        </w:trPr>
        <w:tc>
          <w:tcPr>
            <w:tcW w:w="2160" w:type="dxa"/>
          </w:tcPr>
          <w:p w14:paraId="03472771" w14:textId="77777777" w:rsidR="00D30708" w:rsidRDefault="00D30708" w:rsidP="00D30708">
            <w:pPr>
              <w:pStyle w:val="TAL"/>
              <w:keepNext w:val="0"/>
              <w:keepLines w:val="0"/>
              <w:widowControl w:val="0"/>
              <w:ind w:left="113"/>
              <w:rPr>
                <w:ins w:id="158" w:author="Author" w:date="2023-10-24T09:15:00Z"/>
                <w:lang w:eastAsia="zh-CN"/>
              </w:rPr>
            </w:pPr>
            <w:ins w:id="159" w:author="Author" w:date="2023-10-24T09:15:00Z">
              <w:r>
                <w:rPr>
                  <w:lang w:val="en-US" w:eastAsia="zh-CN"/>
                </w:rPr>
                <w:t>&gt;Request for Reference Configuration for S-CPAC</w:t>
              </w:r>
            </w:ins>
          </w:p>
        </w:tc>
        <w:tc>
          <w:tcPr>
            <w:tcW w:w="1080" w:type="dxa"/>
          </w:tcPr>
          <w:p w14:paraId="5BC0C9DB" w14:textId="77777777" w:rsidR="00D30708" w:rsidRDefault="00D30708" w:rsidP="00D30708">
            <w:pPr>
              <w:pStyle w:val="TAL"/>
              <w:keepNext w:val="0"/>
              <w:keepLines w:val="0"/>
              <w:widowControl w:val="0"/>
              <w:rPr>
                <w:ins w:id="160" w:author="Author" w:date="2023-10-24T09:15:00Z"/>
                <w:rFonts w:eastAsia="Batang" w:cs="Arial"/>
                <w:lang w:eastAsia="ja-JP"/>
              </w:rPr>
            </w:pPr>
            <w:ins w:id="161" w:author="Author" w:date="2023-10-24T09:15:00Z">
              <w:r w:rsidRPr="001D4BF5">
                <w:rPr>
                  <w:rFonts w:eastAsia="Batang" w:cs="Arial"/>
                  <w:lang w:val="en-US" w:eastAsia="ja-JP"/>
                </w:rPr>
                <w:t>O</w:t>
              </w:r>
            </w:ins>
          </w:p>
        </w:tc>
        <w:tc>
          <w:tcPr>
            <w:tcW w:w="1080" w:type="dxa"/>
          </w:tcPr>
          <w:p w14:paraId="0E0CAC0F" w14:textId="77777777" w:rsidR="00D30708" w:rsidRPr="00FD0425" w:rsidRDefault="00D30708" w:rsidP="00D30708">
            <w:pPr>
              <w:pStyle w:val="TAL"/>
              <w:keepNext w:val="0"/>
              <w:keepLines w:val="0"/>
              <w:widowControl w:val="0"/>
              <w:rPr>
                <w:ins w:id="162" w:author="Author" w:date="2023-10-24T09:15:00Z"/>
                <w:i/>
                <w:lang w:eastAsia="ja-JP"/>
              </w:rPr>
            </w:pPr>
          </w:p>
        </w:tc>
        <w:tc>
          <w:tcPr>
            <w:tcW w:w="1512" w:type="dxa"/>
          </w:tcPr>
          <w:p w14:paraId="1731693C" w14:textId="77777777" w:rsidR="00D30708" w:rsidRPr="0026720D" w:rsidRDefault="00D30708" w:rsidP="00D30708">
            <w:pPr>
              <w:pStyle w:val="TAL"/>
              <w:keepNext w:val="0"/>
              <w:keepLines w:val="0"/>
              <w:widowControl w:val="0"/>
              <w:rPr>
                <w:ins w:id="163" w:author="Author" w:date="2023-10-24T09:15:00Z"/>
              </w:rPr>
            </w:pPr>
            <w:ins w:id="164" w:author="Author" w:date="2023-10-24T09:15:00Z">
              <w:r>
                <w:t>9.2.3.xx1</w:t>
              </w:r>
            </w:ins>
          </w:p>
        </w:tc>
        <w:tc>
          <w:tcPr>
            <w:tcW w:w="1728" w:type="dxa"/>
          </w:tcPr>
          <w:p w14:paraId="5D9ED599" w14:textId="77777777" w:rsidR="00D30708" w:rsidRPr="00294F3F" w:rsidRDefault="00D30708" w:rsidP="00D30708">
            <w:pPr>
              <w:pStyle w:val="TAL"/>
              <w:keepNext w:val="0"/>
              <w:keepLines w:val="0"/>
              <w:widowControl w:val="0"/>
              <w:rPr>
                <w:ins w:id="165" w:author="Author" w:date="2023-10-24T09:15:00Z"/>
              </w:rPr>
            </w:pPr>
          </w:p>
        </w:tc>
        <w:tc>
          <w:tcPr>
            <w:tcW w:w="1080" w:type="dxa"/>
          </w:tcPr>
          <w:p w14:paraId="31752E44" w14:textId="77777777" w:rsidR="00D30708" w:rsidRPr="00290A0A" w:rsidRDefault="00D30708" w:rsidP="00D30708">
            <w:pPr>
              <w:pStyle w:val="TAC"/>
              <w:keepNext w:val="0"/>
              <w:keepLines w:val="0"/>
              <w:widowControl w:val="0"/>
              <w:rPr>
                <w:ins w:id="166" w:author="Author" w:date="2023-10-24T09:15:00Z"/>
                <w:lang w:eastAsia="zh-CN"/>
              </w:rPr>
            </w:pPr>
            <w:ins w:id="167" w:author="Author" w:date="2023-10-24T09:15:00Z">
              <w:r>
                <w:rPr>
                  <w:rFonts w:hint="eastAsia"/>
                  <w:bCs/>
                  <w:lang w:eastAsia="ja-JP"/>
                </w:rPr>
                <w:t>YES</w:t>
              </w:r>
            </w:ins>
          </w:p>
        </w:tc>
        <w:tc>
          <w:tcPr>
            <w:tcW w:w="1080" w:type="dxa"/>
          </w:tcPr>
          <w:p w14:paraId="777CBED1" w14:textId="77777777" w:rsidR="00D30708" w:rsidRPr="00290A0A" w:rsidRDefault="00D30708" w:rsidP="00D30708">
            <w:pPr>
              <w:pStyle w:val="TAC"/>
              <w:keepNext w:val="0"/>
              <w:keepLines w:val="0"/>
              <w:widowControl w:val="0"/>
              <w:rPr>
                <w:ins w:id="168" w:author="Author" w:date="2023-10-24T09:15:00Z"/>
                <w:lang w:eastAsia="zh-CN"/>
              </w:rPr>
            </w:pPr>
            <w:ins w:id="169" w:author="Author" w:date="2023-10-24T09:15:00Z">
              <w:r>
                <w:rPr>
                  <w:rFonts w:hint="eastAsia"/>
                  <w:lang w:eastAsia="zh-CN"/>
                </w:rPr>
                <w:t>ignore</w:t>
              </w:r>
            </w:ins>
          </w:p>
        </w:tc>
      </w:tr>
      <w:tr w:rsidR="00D30708" w:rsidRPr="00FD0425" w14:paraId="4BE9EE47" w14:textId="77777777" w:rsidTr="006B4CBF">
        <w:tc>
          <w:tcPr>
            <w:tcW w:w="2160" w:type="dxa"/>
          </w:tcPr>
          <w:p w14:paraId="374FD59A" w14:textId="77777777" w:rsidR="00D30708" w:rsidRPr="00791720" w:rsidRDefault="00D30708" w:rsidP="00D30708">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0CC24187" w14:textId="77777777" w:rsidR="00D30708" w:rsidRPr="00290A0A" w:rsidRDefault="00D30708" w:rsidP="00D30708">
            <w:pPr>
              <w:pStyle w:val="TAL"/>
              <w:keepNext w:val="0"/>
              <w:keepLines w:val="0"/>
              <w:widowControl w:val="0"/>
              <w:rPr>
                <w:lang w:eastAsia="zh-CN"/>
              </w:rPr>
            </w:pPr>
            <w:r w:rsidRPr="00F83DB8">
              <w:rPr>
                <w:rFonts w:hint="eastAsia"/>
              </w:rPr>
              <w:t>O</w:t>
            </w:r>
          </w:p>
        </w:tc>
        <w:tc>
          <w:tcPr>
            <w:tcW w:w="1080" w:type="dxa"/>
          </w:tcPr>
          <w:p w14:paraId="13587D96" w14:textId="77777777" w:rsidR="00D30708" w:rsidRPr="00FD0425" w:rsidRDefault="00D30708" w:rsidP="00D30708">
            <w:pPr>
              <w:pStyle w:val="TAL"/>
              <w:keepNext w:val="0"/>
              <w:keepLines w:val="0"/>
              <w:widowControl w:val="0"/>
              <w:rPr>
                <w:i/>
                <w:lang w:eastAsia="ja-JP"/>
              </w:rPr>
            </w:pPr>
          </w:p>
        </w:tc>
        <w:tc>
          <w:tcPr>
            <w:tcW w:w="1512" w:type="dxa"/>
          </w:tcPr>
          <w:p w14:paraId="44D6970B" w14:textId="77777777" w:rsidR="00D30708" w:rsidRPr="00A76A9A" w:rsidRDefault="00D30708" w:rsidP="00D30708">
            <w:pPr>
              <w:pStyle w:val="TAL"/>
              <w:keepNext w:val="0"/>
              <w:keepLines w:val="0"/>
              <w:widowControl w:val="0"/>
              <w:rPr>
                <w:lang w:eastAsia="zh-CN"/>
              </w:rPr>
            </w:pPr>
          </w:p>
        </w:tc>
        <w:tc>
          <w:tcPr>
            <w:tcW w:w="1728" w:type="dxa"/>
          </w:tcPr>
          <w:p w14:paraId="776D59A2" w14:textId="77777777" w:rsidR="00D30708" w:rsidRDefault="00D30708" w:rsidP="00D30708">
            <w:pPr>
              <w:pStyle w:val="TAL"/>
              <w:keepNext w:val="0"/>
              <w:keepLines w:val="0"/>
              <w:widowControl w:val="0"/>
              <w:rPr>
                <w:lang w:eastAsia="zh-CN"/>
              </w:rPr>
            </w:pPr>
            <w:r>
              <w:t>This IE may be sent to the source SN.</w:t>
            </w:r>
          </w:p>
        </w:tc>
        <w:tc>
          <w:tcPr>
            <w:tcW w:w="1080" w:type="dxa"/>
          </w:tcPr>
          <w:p w14:paraId="3914977C" w14:textId="77777777" w:rsidR="00D30708" w:rsidRPr="00290A0A" w:rsidRDefault="00D30708" w:rsidP="00D30708">
            <w:pPr>
              <w:pStyle w:val="TAC"/>
              <w:keepNext w:val="0"/>
              <w:keepLines w:val="0"/>
              <w:widowControl w:val="0"/>
              <w:rPr>
                <w:lang w:eastAsia="zh-CN"/>
              </w:rPr>
            </w:pPr>
            <w:r w:rsidRPr="00F83DB8">
              <w:t>YES</w:t>
            </w:r>
          </w:p>
        </w:tc>
        <w:tc>
          <w:tcPr>
            <w:tcW w:w="1080" w:type="dxa"/>
          </w:tcPr>
          <w:p w14:paraId="66043ECB" w14:textId="77777777" w:rsidR="00D30708" w:rsidRPr="00290A0A" w:rsidRDefault="00D30708" w:rsidP="00D30708">
            <w:pPr>
              <w:pStyle w:val="TAC"/>
              <w:keepNext w:val="0"/>
              <w:keepLines w:val="0"/>
              <w:widowControl w:val="0"/>
              <w:rPr>
                <w:lang w:eastAsia="zh-CN"/>
              </w:rPr>
            </w:pPr>
            <w:r w:rsidRPr="00F83DB8">
              <w:rPr>
                <w:rFonts w:hint="eastAsia"/>
                <w:lang w:eastAsia="ja-JP"/>
              </w:rPr>
              <w:t>i</w:t>
            </w:r>
            <w:r w:rsidRPr="00F83DB8">
              <w:rPr>
                <w:lang w:eastAsia="ja-JP"/>
              </w:rPr>
              <w:t>gnore</w:t>
            </w:r>
          </w:p>
        </w:tc>
      </w:tr>
      <w:tr w:rsidR="00D30708" w:rsidRPr="00FD0425" w14:paraId="5F4A640B" w14:textId="77777777" w:rsidTr="006B4CBF">
        <w:tc>
          <w:tcPr>
            <w:tcW w:w="2160" w:type="dxa"/>
          </w:tcPr>
          <w:p w14:paraId="6866EF49" w14:textId="77777777" w:rsidR="00D30708" w:rsidRPr="00791720" w:rsidRDefault="00D30708" w:rsidP="00D30708">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FF6A706" w14:textId="77777777" w:rsidR="00D30708" w:rsidRPr="00F83DB8" w:rsidRDefault="00D30708" w:rsidP="00D30708">
            <w:pPr>
              <w:pStyle w:val="TAL"/>
              <w:keepNext w:val="0"/>
              <w:keepLines w:val="0"/>
              <w:widowControl w:val="0"/>
            </w:pPr>
          </w:p>
        </w:tc>
        <w:tc>
          <w:tcPr>
            <w:tcW w:w="1080" w:type="dxa"/>
          </w:tcPr>
          <w:p w14:paraId="44727369" w14:textId="77777777" w:rsidR="00D30708" w:rsidRPr="00FD0425" w:rsidRDefault="00D30708" w:rsidP="00D30708">
            <w:pPr>
              <w:pStyle w:val="TAL"/>
              <w:keepNext w:val="0"/>
              <w:keepLines w:val="0"/>
              <w:widowControl w:val="0"/>
              <w:rPr>
                <w:i/>
                <w:lang w:eastAsia="ja-JP"/>
              </w:rPr>
            </w:pPr>
            <w:r w:rsidRPr="00080C84">
              <w:rPr>
                <w:rFonts w:cs="Arial"/>
                <w:i/>
                <w:lang w:eastAsia="ja-JP"/>
              </w:rPr>
              <w:t>1</w:t>
            </w:r>
          </w:p>
        </w:tc>
        <w:tc>
          <w:tcPr>
            <w:tcW w:w="1512" w:type="dxa"/>
          </w:tcPr>
          <w:p w14:paraId="75C26200" w14:textId="77777777" w:rsidR="00D30708" w:rsidRPr="00A76A9A" w:rsidRDefault="00D30708" w:rsidP="00D30708">
            <w:pPr>
              <w:pStyle w:val="TAL"/>
              <w:keepNext w:val="0"/>
              <w:keepLines w:val="0"/>
              <w:widowControl w:val="0"/>
              <w:rPr>
                <w:lang w:eastAsia="zh-CN"/>
              </w:rPr>
            </w:pPr>
          </w:p>
        </w:tc>
        <w:tc>
          <w:tcPr>
            <w:tcW w:w="1728" w:type="dxa"/>
          </w:tcPr>
          <w:p w14:paraId="3D36988E" w14:textId="77777777" w:rsidR="00D30708" w:rsidRDefault="00D30708" w:rsidP="00D30708">
            <w:pPr>
              <w:pStyle w:val="TAL"/>
              <w:keepNext w:val="0"/>
              <w:keepLines w:val="0"/>
              <w:widowControl w:val="0"/>
              <w:rPr>
                <w:lang w:eastAsia="zh-CN"/>
              </w:rPr>
            </w:pPr>
          </w:p>
        </w:tc>
        <w:tc>
          <w:tcPr>
            <w:tcW w:w="1080" w:type="dxa"/>
          </w:tcPr>
          <w:p w14:paraId="7287517B" w14:textId="77777777" w:rsidR="00D30708" w:rsidRPr="00F83DB8" w:rsidRDefault="00D30708" w:rsidP="00D30708">
            <w:pPr>
              <w:pStyle w:val="TAC"/>
              <w:keepNext w:val="0"/>
              <w:keepLines w:val="0"/>
              <w:widowControl w:val="0"/>
            </w:pPr>
            <w:r w:rsidRPr="00080C84">
              <w:rPr>
                <w:lang w:eastAsia="ja-JP"/>
              </w:rPr>
              <w:t>–</w:t>
            </w:r>
          </w:p>
        </w:tc>
        <w:tc>
          <w:tcPr>
            <w:tcW w:w="1080" w:type="dxa"/>
          </w:tcPr>
          <w:p w14:paraId="4C4DC9FA" w14:textId="77777777" w:rsidR="00D30708" w:rsidRPr="00F83DB8" w:rsidRDefault="00D30708" w:rsidP="00D30708">
            <w:pPr>
              <w:pStyle w:val="TAC"/>
              <w:keepNext w:val="0"/>
              <w:keepLines w:val="0"/>
              <w:widowControl w:val="0"/>
              <w:rPr>
                <w:lang w:eastAsia="ja-JP"/>
              </w:rPr>
            </w:pPr>
          </w:p>
        </w:tc>
      </w:tr>
      <w:tr w:rsidR="00D30708" w:rsidRPr="00FD0425" w14:paraId="187E94E5" w14:textId="77777777" w:rsidTr="006B4CBF">
        <w:tc>
          <w:tcPr>
            <w:tcW w:w="2160" w:type="dxa"/>
          </w:tcPr>
          <w:p w14:paraId="43ECED3C" w14:textId="77777777" w:rsidR="00D30708" w:rsidRPr="006C0176" w:rsidRDefault="00D30708" w:rsidP="00D30708">
            <w:pPr>
              <w:pStyle w:val="TAL"/>
              <w:keepNext w:val="0"/>
              <w:keepLines w:val="0"/>
              <w:widowControl w:val="0"/>
              <w:ind w:left="227"/>
              <w:rPr>
                <w:b/>
              </w:rPr>
            </w:pPr>
            <w:r w:rsidRPr="00F47421">
              <w:rPr>
                <w:b/>
                <w:lang w:eastAsia="ja-JP"/>
              </w:rPr>
              <w:lastRenderedPageBreak/>
              <w:t xml:space="preserve">&gt;&gt;Multiple </w:t>
            </w:r>
            <w:r w:rsidRPr="00F47421">
              <w:rPr>
                <w:rFonts w:cs="Arial"/>
                <w:b/>
              </w:rPr>
              <w:t>Target S-NG-RAN Node Item</w:t>
            </w:r>
          </w:p>
        </w:tc>
        <w:tc>
          <w:tcPr>
            <w:tcW w:w="1080" w:type="dxa"/>
          </w:tcPr>
          <w:p w14:paraId="7355FE92" w14:textId="77777777" w:rsidR="00D30708" w:rsidRPr="00F83DB8" w:rsidRDefault="00D30708" w:rsidP="00D30708">
            <w:pPr>
              <w:pStyle w:val="TAL"/>
              <w:keepNext w:val="0"/>
              <w:keepLines w:val="0"/>
              <w:widowControl w:val="0"/>
            </w:pPr>
          </w:p>
        </w:tc>
        <w:tc>
          <w:tcPr>
            <w:tcW w:w="1080" w:type="dxa"/>
          </w:tcPr>
          <w:p w14:paraId="451416D5" w14:textId="77777777" w:rsidR="00D30708" w:rsidRPr="00FD0425" w:rsidRDefault="00D30708" w:rsidP="00D30708">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2EBCC385" w14:textId="77777777" w:rsidR="00D30708" w:rsidRPr="00A76A9A" w:rsidRDefault="00D30708" w:rsidP="00D30708">
            <w:pPr>
              <w:pStyle w:val="TAL"/>
              <w:keepNext w:val="0"/>
              <w:keepLines w:val="0"/>
              <w:widowControl w:val="0"/>
              <w:rPr>
                <w:lang w:eastAsia="zh-CN"/>
              </w:rPr>
            </w:pPr>
          </w:p>
        </w:tc>
        <w:tc>
          <w:tcPr>
            <w:tcW w:w="1728" w:type="dxa"/>
          </w:tcPr>
          <w:p w14:paraId="1AA58C80" w14:textId="77777777" w:rsidR="00D30708" w:rsidRDefault="00D30708" w:rsidP="00D30708">
            <w:pPr>
              <w:pStyle w:val="TAL"/>
              <w:keepNext w:val="0"/>
              <w:keepLines w:val="0"/>
              <w:widowControl w:val="0"/>
              <w:rPr>
                <w:lang w:eastAsia="zh-CN"/>
              </w:rPr>
            </w:pPr>
          </w:p>
        </w:tc>
        <w:tc>
          <w:tcPr>
            <w:tcW w:w="1080" w:type="dxa"/>
          </w:tcPr>
          <w:p w14:paraId="5C0BD367" w14:textId="77777777" w:rsidR="00D30708" w:rsidRPr="00F83DB8" w:rsidRDefault="00D30708" w:rsidP="00D30708">
            <w:pPr>
              <w:pStyle w:val="TAC"/>
              <w:keepNext w:val="0"/>
              <w:keepLines w:val="0"/>
              <w:widowControl w:val="0"/>
            </w:pPr>
            <w:r w:rsidRPr="00080C84">
              <w:rPr>
                <w:lang w:eastAsia="ja-JP"/>
              </w:rPr>
              <w:t>–</w:t>
            </w:r>
          </w:p>
        </w:tc>
        <w:tc>
          <w:tcPr>
            <w:tcW w:w="1080" w:type="dxa"/>
          </w:tcPr>
          <w:p w14:paraId="4CBA0C81" w14:textId="77777777" w:rsidR="00D30708" w:rsidRPr="00F83DB8" w:rsidRDefault="00D30708" w:rsidP="00D30708">
            <w:pPr>
              <w:pStyle w:val="TAC"/>
              <w:keepNext w:val="0"/>
              <w:keepLines w:val="0"/>
              <w:widowControl w:val="0"/>
              <w:rPr>
                <w:lang w:eastAsia="ja-JP"/>
              </w:rPr>
            </w:pPr>
          </w:p>
        </w:tc>
      </w:tr>
      <w:tr w:rsidR="00D30708" w:rsidRPr="00FD0425" w14:paraId="63C38F4C" w14:textId="77777777" w:rsidTr="006B4CBF">
        <w:tc>
          <w:tcPr>
            <w:tcW w:w="2160" w:type="dxa"/>
          </w:tcPr>
          <w:p w14:paraId="4B22DB79" w14:textId="77777777" w:rsidR="00D30708" w:rsidRPr="00791720" w:rsidRDefault="00D30708" w:rsidP="00D30708">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134A9956" w14:textId="77777777" w:rsidR="00D30708" w:rsidRPr="00F83DB8" w:rsidRDefault="00D30708" w:rsidP="00D30708">
            <w:pPr>
              <w:pStyle w:val="TAL"/>
              <w:keepNext w:val="0"/>
              <w:keepLines w:val="0"/>
              <w:widowControl w:val="0"/>
            </w:pPr>
            <w:r w:rsidRPr="00080C84">
              <w:rPr>
                <w:rFonts w:cs="Arial"/>
              </w:rPr>
              <w:t>M</w:t>
            </w:r>
          </w:p>
        </w:tc>
        <w:tc>
          <w:tcPr>
            <w:tcW w:w="1080" w:type="dxa"/>
          </w:tcPr>
          <w:p w14:paraId="2FE92CB1" w14:textId="77777777" w:rsidR="00D30708" w:rsidRPr="00FD0425" w:rsidRDefault="00D30708" w:rsidP="00D30708">
            <w:pPr>
              <w:pStyle w:val="TAL"/>
              <w:keepNext w:val="0"/>
              <w:keepLines w:val="0"/>
              <w:widowControl w:val="0"/>
              <w:rPr>
                <w:i/>
                <w:lang w:eastAsia="ja-JP"/>
              </w:rPr>
            </w:pPr>
          </w:p>
        </w:tc>
        <w:tc>
          <w:tcPr>
            <w:tcW w:w="1512" w:type="dxa"/>
          </w:tcPr>
          <w:p w14:paraId="1F6461D6" w14:textId="77777777" w:rsidR="00D30708" w:rsidRPr="00FD0425" w:rsidRDefault="00D30708" w:rsidP="00D30708">
            <w:pPr>
              <w:pStyle w:val="TAL"/>
              <w:keepNext w:val="0"/>
              <w:keepLines w:val="0"/>
              <w:widowControl w:val="0"/>
              <w:rPr>
                <w:rFonts w:cs="Arial"/>
                <w:snapToGrid w:val="0"/>
              </w:rPr>
            </w:pPr>
            <w:r w:rsidRPr="00FD0425">
              <w:rPr>
                <w:rFonts w:cs="Arial"/>
                <w:snapToGrid w:val="0"/>
              </w:rPr>
              <w:t>Global NG-RAN Node ID</w:t>
            </w:r>
          </w:p>
          <w:p w14:paraId="690A18EB" w14:textId="77777777" w:rsidR="00D30708" w:rsidRPr="00A76A9A" w:rsidRDefault="00D30708" w:rsidP="00D30708">
            <w:pPr>
              <w:pStyle w:val="TAL"/>
              <w:keepNext w:val="0"/>
              <w:keepLines w:val="0"/>
              <w:widowControl w:val="0"/>
              <w:rPr>
                <w:lang w:eastAsia="zh-CN"/>
              </w:rPr>
            </w:pPr>
            <w:r w:rsidRPr="00FD0425">
              <w:rPr>
                <w:rFonts w:cs="Arial"/>
                <w:snapToGrid w:val="0"/>
              </w:rPr>
              <w:t>9.2.2.3</w:t>
            </w:r>
          </w:p>
        </w:tc>
        <w:tc>
          <w:tcPr>
            <w:tcW w:w="1728" w:type="dxa"/>
          </w:tcPr>
          <w:p w14:paraId="436AE8D4" w14:textId="77777777" w:rsidR="00D30708" w:rsidRDefault="00D30708" w:rsidP="00D30708">
            <w:pPr>
              <w:pStyle w:val="TAL"/>
              <w:keepNext w:val="0"/>
              <w:keepLines w:val="0"/>
              <w:widowControl w:val="0"/>
              <w:rPr>
                <w:lang w:eastAsia="zh-CN"/>
              </w:rPr>
            </w:pPr>
          </w:p>
        </w:tc>
        <w:tc>
          <w:tcPr>
            <w:tcW w:w="1080" w:type="dxa"/>
          </w:tcPr>
          <w:p w14:paraId="7772F7B6" w14:textId="77777777" w:rsidR="00D30708" w:rsidRPr="00F83DB8" w:rsidRDefault="00D30708" w:rsidP="00D30708">
            <w:pPr>
              <w:pStyle w:val="TAC"/>
              <w:keepNext w:val="0"/>
              <w:keepLines w:val="0"/>
              <w:widowControl w:val="0"/>
            </w:pPr>
            <w:r w:rsidRPr="00080C84">
              <w:rPr>
                <w:lang w:eastAsia="ja-JP"/>
              </w:rPr>
              <w:t>–</w:t>
            </w:r>
          </w:p>
        </w:tc>
        <w:tc>
          <w:tcPr>
            <w:tcW w:w="1080" w:type="dxa"/>
          </w:tcPr>
          <w:p w14:paraId="1095F423" w14:textId="77777777" w:rsidR="00D30708" w:rsidRPr="00F83DB8" w:rsidRDefault="00D30708" w:rsidP="00D30708">
            <w:pPr>
              <w:pStyle w:val="TAC"/>
              <w:keepNext w:val="0"/>
              <w:keepLines w:val="0"/>
              <w:widowControl w:val="0"/>
              <w:rPr>
                <w:lang w:eastAsia="ja-JP"/>
              </w:rPr>
            </w:pPr>
          </w:p>
        </w:tc>
      </w:tr>
      <w:tr w:rsidR="00D30708" w:rsidRPr="00FD0425" w14:paraId="1AB84C0C" w14:textId="77777777" w:rsidTr="006B4CBF">
        <w:tc>
          <w:tcPr>
            <w:tcW w:w="2160" w:type="dxa"/>
          </w:tcPr>
          <w:p w14:paraId="605D335E" w14:textId="77777777" w:rsidR="00D30708" w:rsidRPr="00791720" w:rsidRDefault="00D30708" w:rsidP="00D30708">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72889867" w14:textId="77777777" w:rsidR="00D30708" w:rsidRPr="00290A0A" w:rsidRDefault="00D30708" w:rsidP="00D30708">
            <w:pPr>
              <w:pStyle w:val="TAL"/>
              <w:keepNext w:val="0"/>
              <w:keepLines w:val="0"/>
              <w:widowControl w:val="0"/>
              <w:rPr>
                <w:lang w:eastAsia="zh-CN"/>
              </w:rPr>
            </w:pPr>
          </w:p>
        </w:tc>
        <w:tc>
          <w:tcPr>
            <w:tcW w:w="1080" w:type="dxa"/>
          </w:tcPr>
          <w:p w14:paraId="7D4B9FE6" w14:textId="77777777" w:rsidR="00D30708" w:rsidRPr="00FD0425" w:rsidRDefault="00D30708" w:rsidP="00D30708">
            <w:pPr>
              <w:pStyle w:val="TAL"/>
              <w:keepNext w:val="0"/>
              <w:keepLines w:val="0"/>
              <w:widowControl w:val="0"/>
              <w:rPr>
                <w:i/>
                <w:lang w:eastAsia="ja-JP"/>
              </w:rPr>
            </w:pPr>
            <w:r w:rsidRPr="00FD0425">
              <w:rPr>
                <w:i/>
                <w:lang w:eastAsia="ja-JP"/>
              </w:rPr>
              <w:t>1</w:t>
            </w:r>
          </w:p>
        </w:tc>
        <w:tc>
          <w:tcPr>
            <w:tcW w:w="1512" w:type="dxa"/>
          </w:tcPr>
          <w:p w14:paraId="59423DC1" w14:textId="77777777" w:rsidR="00D30708" w:rsidRPr="00A76A9A" w:rsidRDefault="00D30708" w:rsidP="00D30708">
            <w:pPr>
              <w:pStyle w:val="TAL"/>
              <w:keepNext w:val="0"/>
              <w:keepLines w:val="0"/>
              <w:widowControl w:val="0"/>
              <w:rPr>
                <w:lang w:eastAsia="zh-CN"/>
              </w:rPr>
            </w:pPr>
          </w:p>
        </w:tc>
        <w:tc>
          <w:tcPr>
            <w:tcW w:w="1728" w:type="dxa"/>
          </w:tcPr>
          <w:p w14:paraId="5D47F10D" w14:textId="77777777" w:rsidR="00D30708" w:rsidRDefault="00D30708" w:rsidP="00D30708">
            <w:pPr>
              <w:pStyle w:val="TAL"/>
              <w:keepNext w:val="0"/>
              <w:keepLines w:val="0"/>
              <w:widowControl w:val="0"/>
              <w:rPr>
                <w:lang w:eastAsia="zh-CN"/>
              </w:rPr>
            </w:pPr>
          </w:p>
        </w:tc>
        <w:tc>
          <w:tcPr>
            <w:tcW w:w="1080" w:type="dxa"/>
          </w:tcPr>
          <w:p w14:paraId="2BF754B1" w14:textId="77777777" w:rsidR="00D30708" w:rsidRPr="00290A0A" w:rsidRDefault="00D30708" w:rsidP="00D30708">
            <w:pPr>
              <w:pStyle w:val="TAC"/>
              <w:keepNext w:val="0"/>
              <w:keepLines w:val="0"/>
              <w:widowControl w:val="0"/>
              <w:rPr>
                <w:lang w:eastAsia="zh-CN"/>
              </w:rPr>
            </w:pPr>
            <w:r w:rsidRPr="00FD0425">
              <w:rPr>
                <w:bCs/>
                <w:lang w:eastAsia="ja-JP"/>
              </w:rPr>
              <w:t>–</w:t>
            </w:r>
          </w:p>
        </w:tc>
        <w:tc>
          <w:tcPr>
            <w:tcW w:w="1080" w:type="dxa"/>
          </w:tcPr>
          <w:p w14:paraId="4A78E364" w14:textId="77777777" w:rsidR="00D30708" w:rsidRPr="00290A0A" w:rsidRDefault="00D30708" w:rsidP="00D30708">
            <w:pPr>
              <w:pStyle w:val="TAC"/>
              <w:keepNext w:val="0"/>
              <w:keepLines w:val="0"/>
              <w:widowControl w:val="0"/>
              <w:rPr>
                <w:lang w:eastAsia="zh-CN"/>
              </w:rPr>
            </w:pPr>
          </w:p>
        </w:tc>
      </w:tr>
      <w:tr w:rsidR="00D30708" w:rsidRPr="00FD0425" w14:paraId="46D78764" w14:textId="77777777" w:rsidTr="006B4CBF">
        <w:tc>
          <w:tcPr>
            <w:tcW w:w="2160" w:type="dxa"/>
          </w:tcPr>
          <w:p w14:paraId="2B4A1E3C" w14:textId="77777777" w:rsidR="00D30708" w:rsidRPr="00791720" w:rsidRDefault="00D30708" w:rsidP="00D30708">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5576AE46" w14:textId="77777777" w:rsidR="00D30708" w:rsidRPr="00290A0A" w:rsidRDefault="00D30708" w:rsidP="00D30708">
            <w:pPr>
              <w:pStyle w:val="TAL"/>
              <w:keepNext w:val="0"/>
              <w:keepLines w:val="0"/>
              <w:widowControl w:val="0"/>
              <w:rPr>
                <w:lang w:eastAsia="zh-CN"/>
              </w:rPr>
            </w:pPr>
          </w:p>
        </w:tc>
        <w:tc>
          <w:tcPr>
            <w:tcW w:w="1080" w:type="dxa"/>
          </w:tcPr>
          <w:p w14:paraId="4508A266" w14:textId="77777777" w:rsidR="00D30708" w:rsidRPr="00FD0425" w:rsidRDefault="00D30708" w:rsidP="00D30708">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774AFD44" w14:textId="77777777" w:rsidR="00D30708" w:rsidRPr="00A76A9A" w:rsidRDefault="00D30708" w:rsidP="00D30708">
            <w:pPr>
              <w:pStyle w:val="TAL"/>
              <w:keepNext w:val="0"/>
              <w:keepLines w:val="0"/>
              <w:widowControl w:val="0"/>
              <w:rPr>
                <w:lang w:eastAsia="zh-CN"/>
              </w:rPr>
            </w:pPr>
          </w:p>
        </w:tc>
        <w:tc>
          <w:tcPr>
            <w:tcW w:w="1728" w:type="dxa"/>
          </w:tcPr>
          <w:p w14:paraId="12E30E38" w14:textId="77777777" w:rsidR="00D30708" w:rsidRDefault="00D30708" w:rsidP="00D30708">
            <w:pPr>
              <w:pStyle w:val="TAL"/>
              <w:keepNext w:val="0"/>
              <w:keepLines w:val="0"/>
              <w:widowControl w:val="0"/>
              <w:rPr>
                <w:lang w:eastAsia="zh-CN"/>
              </w:rPr>
            </w:pPr>
          </w:p>
        </w:tc>
        <w:tc>
          <w:tcPr>
            <w:tcW w:w="1080" w:type="dxa"/>
          </w:tcPr>
          <w:p w14:paraId="2BA53F34" w14:textId="77777777" w:rsidR="00D30708" w:rsidRPr="00290A0A" w:rsidRDefault="00D30708" w:rsidP="00D30708">
            <w:pPr>
              <w:pStyle w:val="TAC"/>
              <w:keepNext w:val="0"/>
              <w:keepLines w:val="0"/>
              <w:widowControl w:val="0"/>
              <w:rPr>
                <w:lang w:eastAsia="zh-CN"/>
              </w:rPr>
            </w:pPr>
            <w:r w:rsidRPr="00FD0425">
              <w:rPr>
                <w:bCs/>
                <w:lang w:eastAsia="ja-JP"/>
              </w:rPr>
              <w:t>–</w:t>
            </w:r>
          </w:p>
        </w:tc>
        <w:tc>
          <w:tcPr>
            <w:tcW w:w="1080" w:type="dxa"/>
          </w:tcPr>
          <w:p w14:paraId="7D7684F4" w14:textId="77777777" w:rsidR="00D30708" w:rsidRPr="00290A0A" w:rsidRDefault="00D30708" w:rsidP="00D30708">
            <w:pPr>
              <w:pStyle w:val="TAC"/>
              <w:keepNext w:val="0"/>
              <w:keepLines w:val="0"/>
              <w:widowControl w:val="0"/>
              <w:rPr>
                <w:lang w:eastAsia="zh-CN"/>
              </w:rPr>
            </w:pPr>
          </w:p>
        </w:tc>
      </w:tr>
      <w:tr w:rsidR="00D30708" w:rsidRPr="00FD0425" w14:paraId="3229C265" w14:textId="77777777" w:rsidTr="006B4CBF">
        <w:tc>
          <w:tcPr>
            <w:tcW w:w="2160" w:type="dxa"/>
          </w:tcPr>
          <w:p w14:paraId="5571DFD1" w14:textId="77777777" w:rsidR="00D30708" w:rsidRPr="00290A0A" w:rsidRDefault="00D30708" w:rsidP="00D30708">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0CA442A0" w14:textId="77777777" w:rsidR="00D30708" w:rsidRPr="00290A0A" w:rsidRDefault="00D30708" w:rsidP="00D30708">
            <w:pPr>
              <w:pStyle w:val="TAL"/>
              <w:keepNext w:val="0"/>
              <w:keepLines w:val="0"/>
              <w:widowControl w:val="0"/>
              <w:rPr>
                <w:lang w:eastAsia="zh-CN"/>
              </w:rPr>
            </w:pPr>
            <w:r>
              <w:t>M</w:t>
            </w:r>
          </w:p>
        </w:tc>
        <w:tc>
          <w:tcPr>
            <w:tcW w:w="1080" w:type="dxa"/>
          </w:tcPr>
          <w:p w14:paraId="149CA49B" w14:textId="77777777" w:rsidR="00D30708" w:rsidRPr="00FD0425" w:rsidRDefault="00D30708" w:rsidP="00D30708">
            <w:pPr>
              <w:pStyle w:val="TAL"/>
              <w:keepNext w:val="0"/>
              <w:keepLines w:val="0"/>
              <w:widowControl w:val="0"/>
              <w:rPr>
                <w:i/>
                <w:lang w:eastAsia="ja-JP"/>
              </w:rPr>
            </w:pPr>
          </w:p>
        </w:tc>
        <w:tc>
          <w:tcPr>
            <w:tcW w:w="1512" w:type="dxa"/>
          </w:tcPr>
          <w:p w14:paraId="586395CA" w14:textId="77777777" w:rsidR="00D30708" w:rsidRPr="00A76A9A" w:rsidRDefault="00D30708" w:rsidP="00D30708">
            <w:pPr>
              <w:pStyle w:val="TAL"/>
              <w:keepNext w:val="0"/>
              <w:keepLines w:val="0"/>
              <w:widowControl w:val="0"/>
              <w:rPr>
                <w:lang w:eastAsia="zh-CN"/>
              </w:rPr>
            </w:pPr>
            <w:r>
              <w:t>NR CGI 9.2.2.7</w:t>
            </w:r>
          </w:p>
        </w:tc>
        <w:tc>
          <w:tcPr>
            <w:tcW w:w="1728" w:type="dxa"/>
          </w:tcPr>
          <w:p w14:paraId="7F764B28" w14:textId="77777777" w:rsidR="00D30708" w:rsidRDefault="00D30708" w:rsidP="00D30708">
            <w:pPr>
              <w:pStyle w:val="TAL"/>
              <w:keepNext w:val="0"/>
              <w:keepLines w:val="0"/>
              <w:widowControl w:val="0"/>
              <w:rPr>
                <w:lang w:eastAsia="zh-CN"/>
              </w:rPr>
            </w:pPr>
          </w:p>
        </w:tc>
        <w:tc>
          <w:tcPr>
            <w:tcW w:w="1080" w:type="dxa"/>
          </w:tcPr>
          <w:p w14:paraId="782E497F" w14:textId="77777777" w:rsidR="00D30708" w:rsidRPr="00290A0A" w:rsidRDefault="00D30708" w:rsidP="00D30708">
            <w:pPr>
              <w:pStyle w:val="TAC"/>
              <w:keepNext w:val="0"/>
              <w:keepLines w:val="0"/>
              <w:widowControl w:val="0"/>
              <w:rPr>
                <w:lang w:eastAsia="zh-CN"/>
              </w:rPr>
            </w:pPr>
            <w:r w:rsidRPr="00FD0425">
              <w:rPr>
                <w:bCs/>
                <w:lang w:eastAsia="ja-JP"/>
              </w:rPr>
              <w:t>–</w:t>
            </w:r>
          </w:p>
        </w:tc>
        <w:tc>
          <w:tcPr>
            <w:tcW w:w="1080" w:type="dxa"/>
          </w:tcPr>
          <w:p w14:paraId="22C672AB" w14:textId="77777777" w:rsidR="00D30708" w:rsidRPr="00290A0A" w:rsidRDefault="00D30708" w:rsidP="00D30708">
            <w:pPr>
              <w:pStyle w:val="TAC"/>
              <w:keepNext w:val="0"/>
              <w:keepLines w:val="0"/>
              <w:widowControl w:val="0"/>
              <w:rPr>
                <w:lang w:eastAsia="zh-CN"/>
              </w:rPr>
            </w:pPr>
          </w:p>
        </w:tc>
      </w:tr>
      <w:tr w:rsidR="00D30708" w:rsidRPr="00FD0425" w14:paraId="5558DECF" w14:textId="77777777" w:rsidTr="006B4CBF">
        <w:tc>
          <w:tcPr>
            <w:tcW w:w="2160" w:type="dxa"/>
          </w:tcPr>
          <w:p w14:paraId="07135FFB" w14:textId="77777777" w:rsidR="00D30708" w:rsidRPr="00B47642" w:rsidRDefault="00D30708" w:rsidP="00D30708">
            <w:pPr>
              <w:pStyle w:val="TAL"/>
              <w:keepNext w:val="0"/>
              <w:keepLines w:val="0"/>
              <w:widowControl w:val="0"/>
            </w:pPr>
            <w:r>
              <w:rPr>
                <w:rFonts w:eastAsia="DengXian"/>
                <w:bCs/>
                <w:lang w:eastAsia="ja-JP"/>
              </w:rPr>
              <w:t>S-NG-RAN node UE Slice Maximum Bit Rate</w:t>
            </w:r>
          </w:p>
        </w:tc>
        <w:tc>
          <w:tcPr>
            <w:tcW w:w="1080" w:type="dxa"/>
          </w:tcPr>
          <w:p w14:paraId="0D55D802" w14:textId="77777777" w:rsidR="00D30708" w:rsidRDefault="00D30708" w:rsidP="00D30708">
            <w:pPr>
              <w:pStyle w:val="TAL"/>
              <w:keepNext w:val="0"/>
              <w:keepLines w:val="0"/>
              <w:widowControl w:val="0"/>
            </w:pPr>
            <w:r>
              <w:rPr>
                <w:rFonts w:eastAsia="DengXian"/>
                <w:lang w:eastAsia="zh-CN"/>
              </w:rPr>
              <w:t>O</w:t>
            </w:r>
          </w:p>
        </w:tc>
        <w:tc>
          <w:tcPr>
            <w:tcW w:w="1080" w:type="dxa"/>
          </w:tcPr>
          <w:p w14:paraId="314C8491" w14:textId="77777777" w:rsidR="00D30708" w:rsidRPr="00FD0425" w:rsidRDefault="00D30708" w:rsidP="00D30708">
            <w:pPr>
              <w:pStyle w:val="TAL"/>
              <w:keepNext w:val="0"/>
              <w:keepLines w:val="0"/>
              <w:widowControl w:val="0"/>
              <w:rPr>
                <w:i/>
                <w:lang w:eastAsia="ja-JP"/>
              </w:rPr>
            </w:pPr>
          </w:p>
        </w:tc>
        <w:tc>
          <w:tcPr>
            <w:tcW w:w="1512" w:type="dxa"/>
          </w:tcPr>
          <w:p w14:paraId="5F867F39" w14:textId="77777777" w:rsidR="00D30708" w:rsidRDefault="00D30708" w:rsidP="00D30708">
            <w:pPr>
              <w:pStyle w:val="TAL"/>
              <w:keepNext w:val="0"/>
              <w:keepLines w:val="0"/>
              <w:widowControl w:val="0"/>
              <w:rPr>
                <w:rFonts w:eastAsia="DengXian"/>
                <w:lang w:eastAsia="zh-CN"/>
              </w:rPr>
            </w:pPr>
            <w:r>
              <w:rPr>
                <w:rFonts w:eastAsia="DengXian"/>
                <w:lang w:eastAsia="ja-JP"/>
              </w:rPr>
              <w:t>UE Slice Maximum Bit Rate List</w:t>
            </w:r>
          </w:p>
          <w:p w14:paraId="45CB91A9" w14:textId="77777777" w:rsidR="00D30708" w:rsidRDefault="00D30708" w:rsidP="00D30708">
            <w:pPr>
              <w:pStyle w:val="TAL"/>
              <w:keepNext w:val="0"/>
              <w:keepLines w:val="0"/>
              <w:widowControl w:val="0"/>
            </w:pPr>
            <w:r w:rsidRPr="00D073AE">
              <w:rPr>
                <w:rFonts w:eastAsia="DengXian"/>
                <w:lang w:eastAsia="ja-JP"/>
              </w:rPr>
              <w:t>9.2.3.167</w:t>
            </w:r>
          </w:p>
        </w:tc>
        <w:tc>
          <w:tcPr>
            <w:tcW w:w="1728" w:type="dxa"/>
          </w:tcPr>
          <w:p w14:paraId="2D9FE613" w14:textId="77777777" w:rsidR="00D30708" w:rsidRDefault="00D30708" w:rsidP="00D30708">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6A4A2D08" w14:textId="77777777" w:rsidR="00D30708" w:rsidRPr="00FD0425" w:rsidRDefault="00D30708" w:rsidP="00D30708">
            <w:pPr>
              <w:pStyle w:val="TAC"/>
              <w:keepNext w:val="0"/>
              <w:keepLines w:val="0"/>
              <w:widowControl w:val="0"/>
              <w:rPr>
                <w:bCs/>
                <w:lang w:eastAsia="ja-JP"/>
              </w:rPr>
            </w:pPr>
            <w:r>
              <w:rPr>
                <w:rFonts w:eastAsia="DengXian"/>
                <w:lang w:eastAsia="zh-CN"/>
              </w:rPr>
              <w:t>YES</w:t>
            </w:r>
          </w:p>
        </w:tc>
        <w:tc>
          <w:tcPr>
            <w:tcW w:w="1080" w:type="dxa"/>
          </w:tcPr>
          <w:p w14:paraId="3AAE8CB5" w14:textId="77777777" w:rsidR="00D30708" w:rsidRPr="00290A0A" w:rsidRDefault="00D30708" w:rsidP="00D30708">
            <w:pPr>
              <w:pStyle w:val="TAC"/>
              <w:keepNext w:val="0"/>
              <w:keepLines w:val="0"/>
              <w:widowControl w:val="0"/>
              <w:rPr>
                <w:lang w:eastAsia="zh-CN"/>
              </w:rPr>
            </w:pPr>
            <w:r>
              <w:rPr>
                <w:rFonts w:eastAsia="DengXian"/>
                <w:lang w:eastAsia="zh-CN"/>
              </w:rPr>
              <w:t>ignore</w:t>
            </w:r>
          </w:p>
        </w:tc>
      </w:tr>
      <w:tr w:rsidR="00D30708" w:rsidRPr="00FD0425" w14:paraId="0EC06EA7" w14:textId="77777777" w:rsidTr="006B4CBF">
        <w:tc>
          <w:tcPr>
            <w:tcW w:w="2160" w:type="dxa"/>
          </w:tcPr>
          <w:p w14:paraId="4D6889FC" w14:textId="77777777" w:rsidR="00D30708" w:rsidRDefault="00D30708" w:rsidP="00D30708">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3E8259C5" w14:textId="77777777" w:rsidR="00D30708" w:rsidRDefault="00D30708" w:rsidP="00D30708">
            <w:pPr>
              <w:pStyle w:val="TAL"/>
              <w:keepNext w:val="0"/>
              <w:keepLines w:val="0"/>
              <w:widowControl w:val="0"/>
              <w:rPr>
                <w:rFonts w:eastAsia="DengXian"/>
                <w:lang w:eastAsia="zh-CN"/>
              </w:rPr>
            </w:pPr>
            <w:r>
              <w:rPr>
                <w:rFonts w:hint="eastAsia"/>
                <w:lang w:eastAsia="zh-CN"/>
              </w:rPr>
              <w:t>O</w:t>
            </w:r>
          </w:p>
        </w:tc>
        <w:tc>
          <w:tcPr>
            <w:tcW w:w="1080" w:type="dxa"/>
          </w:tcPr>
          <w:p w14:paraId="29BAB083" w14:textId="77777777" w:rsidR="00D30708" w:rsidRPr="00FD0425" w:rsidRDefault="00D30708" w:rsidP="00D30708">
            <w:pPr>
              <w:pStyle w:val="TAL"/>
              <w:keepNext w:val="0"/>
              <w:keepLines w:val="0"/>
              <w:widowControl w:val="0"/>
              <w:rPr>
                <w:i/>
                <w:lang w:eastAsia="ja-JP"/>
              </w:rPr>
            </w:pPr>
          </w:p>
        </w:tc>
        <w:tc>
          <w:tcPr>
            <w:tcW w:w="1512" w:type="dxa"/>
          </w:tcPr>
          <w:p w14:paraId="7A12522D" w14:textId="77777777" w:rsidR="00D30708" w:rsidRDefault="00D30708" w:rsidP="00D30708">
            <w:pPr>
              <w:pStyle w:val="TAL"/>
              <w:rPr>
                <w:lang w:eastAsia="zh-CN"/>
              </w:rPr>
            </w:pPr>
            <w:r>
              <w:rPr>
                <w:lang w:eastAsia="ja-JP"/>
              </w:rPr>
              <w:t xml:space="preserve">MDT PLMN </w:t>
            </w:r>
            <w:r>
              <w:rPr>
                <w:rFonts w:eastAsia="SimSun" w:hint="eastAsia"/>
                <w:lang w:val="en-US" w:eastAsia="zh-CN"/>
              </w:rPr>
              <w:t xml:space="preserve">Modification </w:t>
            </w:r>
            <w:r>
              <w:rPr>
                <w:lang w:eastAsia="ja-JP"/>
              </w:rPr>
              <w:t>List</w:t>
            </w:r>
          </w:p>
          <w:p w14:paraId="2BE77838" w14:textId="77777777" w:rsidR="00D30708" w:rsidRDefault="00D30708" w:rsidP="00D30708">
            <w:pPr>
              <w:pStyle w:val="TAL"/>
              <w:keepNext w:val="0"/>
              <w:keepLines w:val="0"/>
              <w:widowControl w:val="0"/>
              <w:rPr>
                <w:rFonts w:eastAsia="DengXian"/>
                <w:lang w:eastAsia="ja-JP"/>
              </w:rPr>
            </w:pPr>
            <w:r w:rsidRPr="00857BD6">
              <w:rPr>
                <w:lang w:eastAsia="ja-JP"/>
              </w:rPr>
              <w:t>9.2.3.169</w:t>
            </w:r>
          </w:p>
        </w:tc>
        <w:tc>
          <w:tcPr>
            <w:tcW w:w="1728" w:type="dxa"/>
          </w:tcPr>
          <w:p w14:paraId="69FBB729" w14:textId="77777777" w:rsidR="00D30708" w:rsidRPr="00FB250D" w:rsidRDefault="00D30708" w:rsidP="00D30708">
            <w:pPr>
              <w:pStyle w:val="TAL"/>
              <w:keepNext w:val="0"/>
              <w:keepLines w:val="0"/>
              <w:widowControl w:val="0"/>
              <w:rPr>
                <w:rFonts w:eastAsia="DengXian"/>
                <w:lang w:eastAsia="zh-CN"/>
              </w:rPr>
            </w:pPr>
          </w:p>
        </w:tc>
        <w:tc>
          <w:tcPr>
            <w:tcW w:w="1080" w:type="dxa"/>
          </w:tcPr>
          <w:p w14:paraId="78AE9049" w14:textId="77777777" w:rsidR="00D30708" w:rsidRDefault="00D30708" w:rsidP="00D30708">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BE22C0A" w14:textId="77777777" w:rsidR="00D30708" w:rsidRDefault="00D30708" w:rsidP="00D30708">
            <w:pPr>
              <w:pStyle w:val="TAC"/>
              <w:keepNext w:val="0"/>
              <w:keepLines w:val="0"/>
              <w:widowControl w:val="0"/>
              <w:rPr>
                <w:rFonts w:eastAsia="DengXian"/>
                <w:lang w:eastAsia="zh-CN"/>
              </w:rPr>
            </w:pPr>
            <w:r>
              <w:rPr>
                <w:lang w:eastAsia="zh-CN"/>
              </w:rPr>
              <w:t>ignore</w:t>
            </w:r>
          </w:p>
        </w:tc>
      </w:tr>
      <w:tr w:rsidR="00B634E1" w14:paraId="4CD0CA02" w14:textId="77777777" w:rsidTr="00B634E1">
        <w:trPr>
          <w:ins w:id="170" w:author="Nokia" w:date="2023-10-31T16:04:00Z"/>
        </w:trPr>
        <w:tc>
          <w:tcPr>
            <w:tcW w:w="2160" w:type="dxa"/>
            <w:tcBorders>
              <w:top w:val="single" w:sz="4" w:space="0" w:color="auto"/>
              <w:left w:val="single" w:sz="4" w:space="0" w:color="auto"/>
              <w:bottom w:val="single" w:sz="4" w:space="0" w:color="auto"/>
              <w:right w:val="single" w:sz="4" w:space="0" w:color="auto"/>
            </w:tcBorders>
          </w:tcPr>
          <w:p w14:paraId="0D8F93B0" w14:textId="07946897" w:rsidR="00B634E1" w:rsidRPr="00B634E1" w:rsidRDefault="00B634E1" w:rsidP="00B634E1">
            <w:pPr>
              <w:pStyle w:val="TAL"/>
              <w:keepNext w:val="0"/>
              <w:keepLines w:val="0"/>
              <w:widowControl w:val="0"/>
              <w:rPr>
                <w:ins w:id="171" w:author="Nokia" w:date="2023-10-31T16:04:00Z"/>
                <w:lang w:eastAsia="zh-CN"/>
              </w:rPr>
            </w:pPr>
            <w:ins w:id="172" w:author="Nokia" w:date="2023-10-31T16:04:00Z">
              <w:r w:rsidRPr="00B634E1">
                <w:rPr>
                  <w:lang w:eastAsia="zh-CN"/>
                </w:rPr>
                <w:t>Subsequent CPAC format</w:t>
              </w:r>
              <w:r>
                <w:rPr>
                  <w:lang w:eastAsia="zh-CN"/>
                </w:rPr>
                <w:t xml:space="preserve"> modification</w:t>
              </w:r>
            </w:ins>
          </w:p>
        </w:tc>
        <w:tc>
          <w:tcPr>
            <w:tcW w:w="1080" w:type="dxa"/>
            <w:tcBorders>
              <w:top w:val="single" w:sz="4" w:space="0" w:color="auto"/>
              <w:left w:val="single" w:sz="4" w:space="0" w:color="auto"/>
              <w:bottom w:val="single" w:sz="4" w:space="0" w:color="auto"/>
              <w:right w:val="single" w:sz="4" w:space="0" w:color="auto"/>
            </w:tcBorders>
          </w:tcPr>
          <w:p w14:paraId="58218B32" w14:textId="77777777" w:rsidR="00B634E1" w:rsidRPr="00B634E1" w:rsidRDefault="00B634E1" w:rsidP="00B634E1">
            <w:pPr>
              <w:pStyle w:val="TAL"/>
              <w:keepNext w:val="0"/>
              <w:keepLines w:val="0"/>
              <w:widowControl w:val="0"/>
              <w:rPr>
                <w:ins w:id="173" w:author="Nokia" w:date="2023-10-31T16:04:00Z"/>
                <w:lang w:eastAsia="zh-CN"/>
              </w:rPr>
            </w:pPr>
            <w:ins w:id="174" w:author="Nokia" w:date="2023-10-31T16:04:00Z">
              <w:r w:rsidRPr="00B634E1">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E5E937" w14:textId="77777777" w:rsidR="00B634E1" w:rsidRPr="00B634E1" w:rsidRDefault="00B634E1" w:rsidP="00B634E1">
            <w:pPr>
              <w:pStyle w:val="TAL"/>
              <w:keepNext w:val="0"/>
              <w:keepLines w:val="0"/>
              <w:widowControl w:val="0"/>
              <w:rPr>
                <w:ins w:id="175" w:author="Nokia" w:date="2023-10-31T16: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30939C" w14:textId="6B5B449F" w:rsidR="00B634E1" w:rsidRDefault="00B634E1" w:rsidP="006B4CBF">
            <w:pPr>
              <w:pStyle w:val="TAL"/>
              <w:rPr>
                <w:ins w:id="176" w:author="Nokia" w:date="2023-10-31T16:04:00Z"/>
                <w:lang w:eastAsia="ja-JP"/>
              </w:rPr>
            </w:pPr>
            <w:ins w:id="177" w:author="Nokia" w:date="2023-10-31T16:04:00Z">
              <w:r>
                <w:rPr>
                  <w:lang w:eastAsia="ja-JP"/>
                </w:rPr>
                <w:t>ENUMERATED (</w:t>
              </w:r>
              <w:proofErr w:type="spellStart"/>
              <w:r>
                <w:rPr>
                  <w:lang w:eastAsia="ja-JP"/>
                </w:rPr>
                <w:t>sn</w:t>
              </w:r>
              <w:proofErr w:type="spellEnd"/>
              <w:r>
                <w:rPr>
                  <w:lang w:eastAsia="ja-JP"/>
                </w:rPr>
                <w:t xml:space="preserve">-format-allowed, </w:t>
              </w:r>
              <w:proofErr w:type="spellStart"/>
              <w:r>
                <w:rPr>
                  <w:lang w:eastAsia="ja-JP"/>
                </w:rPr>
                <w:t>sn</w:t>
              </w:r>
              <w:proofErr w:type="spellEnd"/>
              <w:r>
                <w:rPr>
                  <w:lang w:eastAsia="ja-JP"/>
                </w:rPr>
                <w:t>-format-not-allowed, ...)</w:t>
              </w:r>
            </w:ins>
          </w:p>
        </w:tc>
        <w:tc>
          <w:tcPr>
            <w:tcW w:w="1728" w:type="dxa"/>
            <w:tcBorders>
              <w:top w:val="single" w:sz="4" w:space="0" w:color="auto"/>
              <w:left w:val="single" w:sz="4" w:space="0" w:color="auto"/>
              <w:bottom w:val="single" w:sz="4" w:space="0" w:color="auto"/>
              <w:right w:val="single" w:sz="4" w:space="0" w:color="auto"/>
            </w:tcBorders>
          </w:tcPr>
          <w:p w14:paraId="769B9D16" w14:textId="77777777" w:rsidR="00B634E1" w:rsidRPr="00B634E1" w:rsidRDefault="00B634E1" w:rsidP="00B634E1">
            <w:pPr>
              <w:pStyle w:val="TAL"/>
              <w:keepNext w:val="0"/>
              <w:keepLines w:val="0"/>
              <w:widowControl w:val="0"/>
              <w:rPr>
                <w:ins w:id="178" w:author="Nokia" w:date="2023-10-31T16:04:00Z"/>
                <w:rFonts w:eastAsia="DengXian"/>
                <w:lang w:eastAsia="zh-CN"/>
              </w:rPr>
            </w:pPr>
          </w:p>
        </w:tc>
        <w:tc>
          <w:tcPr>
            <w:tcW w:w="1080" w:type="dxa"/>
            <w:tcBorders>
              <w:top w:val="single" w:sz="4" w:space="0" w:color="auto"/>
              <w:left w:val="single" w:sz="4" w:space="0" w:color="auto"/>
              <w:bottom w:val="single" w:sz="4" w:space="0" w:color="auto"/>
              <w:right w:val="single" w:sz="4" w:space="0" w:color="auto"/>
            </w:tcBorders>
          </w:tcPr>
          <w:p w14:paraId="4AE657E4" w14:textId="77777777" w:rsidR="00B634E1" w:rsidRDefault="00B634E1" w:rsidP="00B634E1">
            <w:pPr>
              <w:pStyle w:val="TAC"/>
              <w:keepNext w:val="0"/>
              <w:keepLines w:val="0"/>
              <w:widowControl w:val="0"/>
              <w:rPr>
                <w:ins w:id="179" w:author="Nokia" w:date="2023-10-31T16: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C6AC42" w14:textId="77777777" w:rsidR="00B634E1" w:rsidRPr="00B634E1" w:rsidRDefault="00B634E1" w:rsidP="00B634E1">
            <w:pPr>
              <w:pStyle w:val="TAC"/>
              <w:keepNext w:val="0"/>
              <w:keepLines w:val="0"/>
              <w:widowControl w:val="0"/>
              <w:rPr>
                <w:ins w:id="180" w:author="Nokia" w:date="2023-10-31T16:04:00Z"/>
                <w:lang w:eastAsia="zh-CN"/>
              </w:rPr>
            </w:pPr>
          </w:p>
        </w:tc>
      </w:tr>
    </w:tbl>
    <w:p w14:paraId="7C3E45E0" w14:textId="77777777" w:rsidR="001114B0" w:rsidRPr="00FD0425" w:rsidRDefault="001114B0" w:rsidP="001114B0">
      <w:pPr>
        <w:rPr>
          <w:lang w:eastAsia="ja-JP"/>
        </w:rPr>
      </w:pPr>
    </w:p>
    <w:tbl>
      <w:tblPr>
        <w:tblW w:w="0" w:type="auto"/>
        <w:tblLook w:val="04A0" w:firstRow="1" w:lastRow="0" w:firstColumn="1" w:lastColumn="0" w:noHBand="0" w:noVBand="1"/>
      </w:tblPr>
      <w:tblGrid>
        <w:gridCol w:w="9629"/>
      </w:tblGrid>
      <w:tr w:rsidR="001114B0" w14:paraId="66714D9D" w14:textId="77777777" w:rsidTr="006B4CB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BA978" w14:textId="77777777" w:rsidR="001114B0" w:rsidRPr="00F3014A" w:rsidRDefault="001114B0" w:rsidP="006B4CBF">
            <w:pPr>
              <w:spacing w:before="120"/>
              <w:jc w:val="center"/>
              <w:rPr>
                <w:b/>
                <w:bCs/>
                <w:noProof/>
                <w:lang w:val="en-US"/>
              </w:rPr>
            </w:pPr>
            <w:r w:rsidRPr="00F3014A">
              <w:rPr>
                <w:b/>
                <w:bCs/>
                <w:noProof/>
                <w:lang w:val="en-US"/>
              </w:rPr>
              <w:t>Next change, ommited text not changed</w:t>
            </w:r>
          </w:p>
        </w:tc>
      </w:tr>
    </w:tbl>
    <w:p w14:paraId="02A72F8C" w14:textId="77777777" w:rsidR="001A7B3E" w:rsidRDefault="001A7B3E" w:rsidP="001A7B3E">
      <w:pPr>
        <w:rPr>
          <w:lang w:eastAsia="ja-JP"/>
        </w:rPr>
      </w:pPr>
    </w:p>
    <w:p w14:paraId="28C96FCC" w14:textId="77777777" w:rsidR="001A7B3E" w:rsidRDefault="001A7B3E" w:rsidP="001A7B3E">
      <w:pPr>
        <w:pStyle w:val="Heading4"/>
      </w:pPr>
      <w:bookmarkStart w:id="181" w:name="_Toc45107895"/>
      <w:bookmarkStart w:id="182" w:name="_Toc56693597"/>
      <w:bookmarkStart w:id="183" w:name="_Toc88653801"/>
      <w:bookmarkStart w:id="184" w:name="_Toc97904157"/>
      <w:bookmarkStart w:id="185" w:name="_Toc64447140"/>
      <w:bookmarkStart w:id="186" w:name="_Toc29991397"/>
      <w:bookmarkStart w:id="187" w:name="_Toc36555797"/>
      <w:bookmarkStart w:id="188" w:name="_Toc44497507"/>
      <w:bookmarkStart w:id="189" w:name="_Toc120033325"/>
      <w:bookmarkStart w:id="190" w:name="_Toc105174511"/>
      <w:bookmarkStart w:id="191" w:name="_Toc66286634"/>
      <w:bookmarkStart w:id="192" w:name="_Toc51850594"/>
      <w:bookmarkStart w:id="193" w:name="_Toc20955202"/>
      <w:bookmarkStart w:id="194" w:name="_Toc45901515"/>
      <w:bookmarkStart w:id="195" w:name="_Toc74151329"/>
      <w:bookmarkStart w:id="196" w:name="_Toc98868227"/>
      <w:bookmarkStart w:id="197" w:name="_Toc113825169"/>
      <w:bookmarkStart w:id="198" w:name="_Toc106109348"/>
      <w:r>
        <w:t>9.1.2.11</w:t>
      </w:r>
      <w:r>
        <w:tab/>
        <w:t>S-NODE CHANGE REQUIRED</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2D2A8B2" w14:textId="77777777" w:rsidR="001A7B3E" w:rsidRDefault="001A7B3E" w:rsidP="001A7B3E">
      <w:pPr>
        <w:widowControl w:val="0"/>
      </w:pPr>
      <w:r>
        <w:t>This message is sent by the S-NG-RAN node to the M-NG-RAN node to trigger the change of the S-NG-RAN node.</w:t>
      </w:r>
    </w:p>
    <w:p w14:paraId="769E885B" w14:textId="77777777" w:rsidR="001A7B3E" w:rsidRDefault="001A7B3E" w:rsidP="001A7B3E">
      <w:r>
        <w:t xml:space="preserve">Direction: S-NG-RAN node </w:t>
      </w:r>
      <w:r>
        <w:rPr>
          <w:rFonts w:ascii="Symbol" w:eastAsia="Symbol" w:hAnsi="Symbol" w:cs="Symbol"/>
        </w:rPr>
        <w:t>®</w:t>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1A7B3E" w14:paraId="2F62F069" w14:textId="77777777" w:rsidTr="006B4CBF">
        <w:tc>
          <w:tcPr>
            <w:tcW w:w="2578" w:type="dxa"/>
          </w:tcPr>
          <w:p w14:paraId="3AE20724" w14:textId="77777777" w:rsidR="001A7B3E" w:rsidRDefault="001A7B3E" w:rsidP="006B4CBF">
            <w:pPr>
              <w:pStyle w:val="TAH"/>
              <w:rPr>
                <w:rFonts w:cs="Arial"/>
                <w:lang w:eastAsia="ja-JP"/>
              </w:rPr>
            </w:pPr>
            <w:r>
              <w:rPr>
                <w:rFonts w:cs="Arial"/>
                <w:lang w:eastAsia="ja-JP"/>
              </w:rPr>
              <w:t>IE/Group Name</w:t>
            </w:r>
          </w:p>
        </w:tc>
        <w:tc>
          <w:tcPr>
            <w:tcW w:w="1134" w:type="dxa"/>
          </w:tcPr>
          <w:p w14:paraId="0C38C221" w14:textId="77777777" w:rsidR="001A7B3E" w:rsidRDefault="001A7B3E" w:rsidP="006B4CBF">
            <w:pPr>
              <w:pStyle w:val="TAH"/>
              <w:rPr>
                <w:rFonts w:cs="Arial"/>
                <w:lang w:eastAsia="ja-JP"/>
              </w:rPr>
            </w:pPr>
            <w:r>
              <w:rPr>
                <w:rFonts w:cs="Arial"/>
                <w:lang w:eastAsia="ja-JP"/>
              </w:rPr>
              <w:t>Presence</w:t>
            </w:r>
          </w:p>
        </w:tc>
        <w:tc>
          <w:tcPr>
            <w:tcW w:w="992" w:type="dxa"/>
          </w:tcPr>
          <w:p w14:paraId="787C1B7D" w14:textId="77777777" w:rsidR="001A7B3E" w:rsidRDefault="001A7B3E" w:rsidP="006B4CBF">
            <w:pPr>
              <w:pStyle w:val="TAH"/>
              <w:rPr>
                <w:rFonts w:cs="Arial"/>
                <w:lang w:eastAsia="ja-JP"/>
              </w:rPr>
            </w:pPr>
            <w:r>
              <w:rPr>
                <w:rFonts w:cs="Arial"/>
                <w:lang w:eastAsia="ja-JP"/>
              </w:rPr>
              <w:t>Range</w:t>
            </w:r>
          </w:p>
        </w:tc>
        <w:tc>
          <w:tcPr>
            <w:tcW w:w="1276" w:type="dxa"/>
          </w:tcPr>
          <w:p w14:paraId="4C3790C2" w14:textId="77777777" w:rsidR="001A7B3E" w:rsidRDefault="001A7B3E" w:rsidP="006B4CBF">
            <w:pPr>
              <w:pStyle w:val="TAH"/>
              <w:rPr>
                <w:rFonts w:cs="Arial"/>
                <w:lang w:eastAsia="ja-JP"/>
              </w:rPr>
            </w:pPr>
            <w:r>
              <w:rPr>
                <w:rFonts w:cs="Arial"/>
                <w:lang w:eastAsia="ja-JP"/>
              </w:rPr>
              <w:t>IE type and reference</w:t>
            </w:r>
          </w:p>
        </w:tc>
        <w:tc>
          <w:tcPr>
            <w:tcW w:w="2268" w:type="dxa"/>
          </w:tcPr>
          <w:p w14:paraId="0AB9302E" w14:textId="77777777" w:rsidR="001A7B3E" w:rsidRDefault="001A7B3E" w:rsidP="006B4CBF">
            <w:pPr>
              <w:pStyle w:val="TAH"/>
              <w:rPr>
                <w:rFonts w:cs="Arial"/>
                <w:lang w:eastAsia="ja-JP"/>
              </w:rPr>
            </w:pPr>
            <w:r>
              <w:rPr>
                <w:rFonts w:cs="Arial"/>
                <w:lang w:eastAsia="ja-JP"/>
              </w:rPr>
              <w:t>Semantics description</w:t>
            </w:r>
          </w:p>
        </w:tc>
        <w:tc>
          <w:tcPr>
            <w:tcW w:w="1100" w:type="dxa"/>
          </w:tcPr>
          <w:p w14:paraId="7D7A160C" w14:textId="77777777" w:rsidR="001A7B3E" w:rsidRDefault="001A7B3E" w:rsidP="006B4CBF">
            <w:pPr>
              <w:pStyle w:val="TAH"/>
              <w:rPr>
                <w:rFonts w:cs="Arial"/>
                <w:b w:val="0"/>
                <w:lang w:eastAsia="ja-JP"/>
              </w:rPr>
            </w:pPr>
            <w:r>
              <w:rPr>
                <w:rFonts w:cs="Arial"/>
                <w:lang w:eastAsia="ja-JP"/>
              </w:rPr>
              <w:t>Criticality</w:t>
            </w:r>
          </w:p>
        </w:tc>
        <w:tc>
          <w:tcPr>
            <w:tcW w:w="1137" w:type="dxa"/>
          </w:tcPr>
          <w:p w14:paraId="4FACB32F" w14:textId="77777777" w:rsidR="001A7B3E" w:rsidRDefault="001A7B3E" w:rsidP="006B4CBF">
            <w:pPr>
              <w:pStyle w:val="TAH"/>
              <w:rPr>
                <w:rFonts w:cs="Arial"/>
                <w:b w:val="0"/>
                <w:lang w:eastAsia="ja-JP"/>
              </w:rPr>
            </w:pPr>
            <w:r>
              <w:rPr>
                <w:rFonts w:cs="Arial"/>
                <w:lang w:eastAsia="ja-JP"/>
              </w:rPr>
              <w:t>Assigned Criticality</w:t>
            </w:r>
          </w:p>
        </w:tc>
      </w:tr>
      <w:tr w:rsidR="001A7B3E" w14:paraId="53AC6938" w14:textId="77777777" w:rsidTr="006B4CBF">
        <w:tc>
          <w:tcPr>
            <w:tcW w:w="2578" w:type="dxa"/>
          </w:tcPr>
          <w:p w14:paraId="01ADB9ED" w14:textId="77777777" w:rsidR="001A7B3E" w:rsidRDefault="001A7B3E" w:rsidP="006B4CBF">
            <w:pPr>
              <w:pStyle w:val="TAL"/>
              <w:rPr>
                <w:rFonts w:cs="Arial"/>
                <w:lang w:eastAsia="ja-JP"/>
              </w:rPr>
            </w:pPr>
            <w:r>
              <w:rPr>
                <w:lang w:eastAsia="ja-JP"/>
              </w:rPr>
              <w:t>Message Type</w:t>
            </w:r>
          </w:p>
        </w:tc>
        <w:tc>
          <w:tcPr>
            <w:tcW w:w="1134" w:type="dxa"/>
          </w:tcPr>
          <w:p w14:paraId="00C25B0B" w14:textId="77777777" w:rsidR="001A7B3E" w:rsidRDefault="001A7B3E" w:rsidP="006B4CBF">
            <w:pPr>
              <w:pStyle w:val="TAL"/>
              <w:rPr>
                <w:rFonts w:cs="Arial"/>
                <w:lang w:eastAsia="ja-JP"/>
              </w:rPr>
            </w:pPr>
            <w:r>
              <w:rPr>
                <w:lang w:eastAsia="ja-JP"/>
              </w:rPr>
              <w:t>M</w:t>
            </w:r>
          </w:p>
        </w:tc>
        <w:tc>
          <w:tcPr>
            <w:tcW w:w="992" w:type="dxa"/>
          </w:tcPr>
          <w:p w14:paraId="3B2B7357" w14:textId="77777777" w:rsidR="001A7B3E" w:rsidRDefault="001A7B3E" w:rsidP="006B4CBF">
            <w:pPr>
              <w:pStyle w:val="TAL"/>
              <w:rPr>
                <w:rFonts w:cs="Arial"/>
                <w:lang w:eastAsia="ja-JP"/>
              </w:rPr>
            </w:pPr>
          </w:p>
        </w:tc>
        <w:tc>
          <w:tcPr>
            <w:tcW w:w="1276" w:type="dxa"/>
          </w:tcPr>
          <w:p w14:paraId="0CF49FE1" w14:textId="77777777" w:rsidR="001A7B3E" w:rsidRDefault="001A7B3E" w:rsidP="006B4CBF">
            <w:pPr>
              <w:pStyle w:val="TAL"/>
              <w:rPr>
                <w:rFonts w:cs="Arial"/>
                <w:lang w:eastAsia="ja-JP"/>
              </w:rPr>
            </w:pPr>
            <w:r>
              <w:rPr>
                <w:lang w:eastAsia="ja-JP"/>
              </w:rPr>
              <w:t>9.2.3.1</w:t>
            </w:r>
          </w:p>
        </w:tc>
        <w:tc>
          <w:tcPr>
            <w:tcW w:w="2268" w:type="dxa"/>
          </w:tcPr>
          <w:p w14:paraId="1FA621DA" w14:textId="77777777" w:rsidR="001A7B3E" w:rsidRDefault="001A7B3E" w:rsidP="006B4CBF">
            <w:pPr>
              <w:pStyle w:val="TAL"/>
              <w:rPr>
                <w:rFonts w:cs="Arial"/>
                <w:lang w:eastAsia="ja-JP"/>
              </w:rPr>
            </w:pPr>
          </w:p>
        </w:tc>
        <w:tc>
          <w:tcPr>
            <w:tcW w:w="1100" w:type="dxa"/>
          </w:tcPr>
          <w:p w14:paraId="436D7AFE" w14:textId="77777777" w:rsidR="001A7B3E" w:rsidRDefault="001A7B3E" w:rsidP="006B4CBF">
            <w:pPr>
              <w:pStyle w:val="TAC"/>
              <w:rPr>
                <w:rFonts w:cs="Arial"/>
                <w:lang w:eastAsia="ja-JP"/>
              </w:rPr>
            </w:pPr>
            <w:r>
              <w:rPr>
                <w:lang w:eastAsia="ja-JP"/>
              </w:rPr>
              <w:t>YES</w:t>
            </w:r>
          </w:p>
        </w:tc>
        <w:tc>
          <w:tcPr>
            <w:tcW w:w="1137" w:type="dxa"/>
          </w:tcPr>
          <w:p w14:paraId="5A143119" w14:textId="77777777" w:rsidR="001A7B3E" w:rsidRDefault="001A7B3E" w:rsidP="006B4CBF">
            <w:pPr>
              <w:pStyle w:val="TAC"/>
              <w:rPr>
                <w:rFonts w:cs="Arial"/>
                <w:lang w:eastAsia="ja-JP"/>
              </w:rPr>
            </w:pPr>
            <w:r>
              <w:rPr>
                <w:lang w:eastAsia="ja-JP"/>
              </w:rPr>
              <w:t>reject</w:t>
            </w:r>
          </w:p>
        </w:tc>
      </w:tr>
      <w:tr w:rsidR="001A7B3E" w14:paraId="6DBB5DD3" w14:textId="77777777" w:rsidTr="006B4CBF">
        <w:tc>
          <w:tcPr>
            <w:tcW w:w="2578" w:type="dxa"/>
          </w:tcPr>
          <w:p w14:paraId="184D5AB8" w14:textId="77777777" w:rsidR="001A7B3E" w:rsidRDefault="001A7B3E" w:rsidP="006B4CBF">
            <w:pPr>
              <w:pStyle w:val="TAL"/>
              <w:rPr>
                <w:rFonts w:cs="Arial"/>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34" w:type="dxa"/>
          </w:tcPr>
          <w:p w14:paraId="6A9E025C" w14:textId="77777777" w:rsidR="001A7B3E" w:rsidRDefault="001A7B3E" w:rsidP="006B4CBF">
            <w:pPr>
              <w:pStyle w:val="TAL"/>
              <w:rPr>
                <w:rFonts w:cs="Arial"/>
                <w:lang w:eastAsia="ja-JP"/>
              </w:rPr>
            </w:pPr>
            <w:r>
              <w:rPr>
                <w:lang w:eastAsia="ja-JP"/>
              </w:rPr>
              <w:t>M</w:t>
            </w:r>
          </w:p>
        </w:tc>
        <w:tc>
          <w:tcPr>
            <w:tcW w:w="992" w:type="dxa"/>
          </w:tcPr>
          <w:p w14:paraId="4ACD6222" w14:textId="77777777" w:rsidR="001A7B3E" w:rsidRDefault="001A7B3E" w:rsidP="006B4CBF">
            <w:pPr>
              <w:pStyle w:val="TAL"/>
              <w:rPr>
                <w:rFonts w:cs="Arial"/>
                <w:lang w:eastAsia="ja-JP"/>
              </w:rPr>
            </w:pPr>
          </w:p>
        </w:tc>
        <w:tc>
          <w:tcPr>
            <w:tcW w:w="1276" w:type="dxa"/>
          </w:tcPr>
          <w:p w14:paraId="443A7C9B" w14:textId="77777777" w:rsidR="001A7B3E" w:rsidRDefault="001A7B3E" w:rsidP="006B4CBF">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12CB2060" w14:textId="77777777" w:rsidR="001A7B3E" w:rsidRDefault="001A7B3E" w:rsidP="006B4CBF">
            <w:pPr>
              <w:pStyle w:val="TAL"/>
              <w:rPr>
                <w:rFonts w:cs="Arial"/>
                <w:lang w:eastAsia="ja-JP"/>
              </w:rPr>
            </w:pPr>
            <w:r>
              <w:rPr>
                <w:lang w:eastAsia="ja-JP"/>
              </w:rPr>
              <w:t>9.2.3.16</w:t>
            </w:r>
          </w:p>
        </w:tc>
        <w:tc>
          <w:tcPr>
            <w:tcW w:w="2268" w:type="dxa"/>
          </w:tcPr>
          <w:p w14:paraId="15A5C317" w14:textId="77777777" w:rsidR="001A7B3E" w:rsidRDefault="001A7B3E" w:rsidP="006B4CBF">
            <w:pPr>
              <w:pStyle w:val="TAL"/>
              <w:rPr>
                <w:rFonts w:cs="Arial"/>
                <w:lang w:eastAsia="zh-CN"/>
              </w:rPr>
            </w:pPr>
            <w:r>
              <w:rPr>
                <w:lang w:eastAsia="ja-JP"/>
              </w:rPr>
              <w:t>Allocated at the M-NG-RAN node</w:t>
            </w:r>
          </w:p>
        </w:tc>
        <w:tc>
          <w:tcPr>
            <w:tcW w:w="1100" w:type="dxa"/>
          </w:tcPr>
          <w:p w14:paraId="133A1663" w14:textId="77777777" w:rsidR="001A7B3E" w:rsidRDefault="001A7B3E" w:rsidP="006B4CBF">
            <w:pPr>
              <w:pStyle w:val="TAC"/>
              <w:rPr>
                <w:rFonts w:cs="Arial"/>
                <w:lang w:eastAsia="ja-JP"/>
              </w:rPr>
            </w:pPr>
            <w:r>
              <w:rPr>
                <w:lang w:eastAsia="ja-JP"/>
              </w:rPr>
              <w:t>YES</w:t>
            </w:r>
          </w:p>
        </w:tc>
        <w:tc>
          <w:tcPr>
            <w:tcW w:w="1137" w:type="dxa"/>
          </w:tcPr>
          <w:p w14:paraId="36797CF4" w14:textId="77777777" w:rsidR="001A7B3E" w:rsidRDefault="001A7B3E" w:rsidP="006B4CBF">
            <w:pPr>
              <w:pStyle w:val="TAC"/>
              <w:rPr>
                <w:rFonts w:cs="Arial"/>
                <w:lang w:eastAsia="ja-JP"/>
              </w:rPr>
            </w:pPr>
            <w:r>
              <w:rPr>
                <w:lang w:eastAsia="ja-JP"/>
              </w:rPr>
              <w:t>reject</w:t>
            </w:r>
          </w:p>
        </w:tc>
      </w:tr>
      <w:tr w:rsidR="001A7B3E" w14:paraId="1D1F1B53" w14:textId="77777777" w:rsidTr="006B4CBF">
        <w:tc>
          <w:tcPr>
            <w:tcW w:w="2578" w:type="dxa"/>
          </w:tcPr>
          <w:p w14:paraId="480B68E7" w14:textId="77777777" w:rsidR="001A7B3E" w:rsidRDefault="001A7B3E" w:rsidP="006B4CBF">
            <w:pPr>
              <w:pStyle w:val="TAL"/>
              <w:rPr>
                <w:rFonts w:cs="Arial"/>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34" w:type="dxa"/>
          </w:tcPr>
          <w:p w14:paraId="78C44C7E" w14:textId="77777777" w:rsidR="001A7B3E" w:rsidRDefault="001A7B3E" w:rsidP="006B4CBF">
            <w:pPr>
              <w:pStyle w:val="TAL"/>
              <w:rPr>
                <w:rFonts w:cs="Arial"/>
                <w:lang w:eastAsia="ja-JP"/>
              </w:rPr>
            </w:pPr>
            <w:r>
              <w:rPr>
                <w:lang w:eastAsia="ja-JP"/>
              </w:rPr>
              <w:t>M</w:t>
            </w:r>
          </w:p>
        </w:tc>
        <w:tc>
          <w:tcPr>
            <w:tcW w:w="992" w:type="dxa"/>
          </w:tcPr>
          <w:p w14:paraId="1DB7712A" w14:textId="77777777" w:rsidR="001A7B3E" w:rsidRDefault="001A7B3E" w:rsidP="006B4CBF">
            <w:pPr>
              <w:pStyle w:val="TAL"/>
              <w:rPr>
                <w:rFonts w:cs="Arial"/>
                <w:lang w:eastAsia="ja-JP"/>
              </w:rPr>
            </w:pPr>
          </w:p>
        </w:tc>
        <w:tc>
          <w:tcPr>
            <w:tcW w:w="1276" w:type="dxa"/>
          </w:tcPr>
          <w:p w14:paraId="217D279C" w14:textId="77777777" w:rsidR="001A7B3E" w:rsidRDefault="001A7B3E" w:rsidP="006B4CBF">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59654CDC" w14:textId="77777777" w:rsidR="001A7B3E" w:rsidRDefault="001A7B3E" w:rsidP="006B4CBF">
            <w:pPr>
              <w:pStyle w:val="TAL"/>
              <w:rPr>
                <w:rFonts w:cs="Arial"/>
                <w:lang w:eastAsia="ja-JP"/>
              </w:rPr>
            </w:pPr>
            <w:r>
              <w:rPr>
                <w:lang w:eastAsia="ja-JP"/>
              </w:rPr>
              <w:t>9.2.3.16</w:t>
            </w:r>
          </w:p>
        </w:tc>
        <w:tc>
          <w:tcPr>
            <w:tcW w:w="2268" w:type="dxa"/>
          </w:tcPr>
          <w:p w14:paraId="1E426ED0" w14:textId="77777777" w:rsidR="001A7B3E" w:rsidRDefault="001A7B3E" w:rsidP="006B4CBF">
            <w:pPr>
              <w:pStyle w:val="TAL"/>
              <w:rPr>
                <w:rFonts w:cs="Arial"/>
                <w:lang w:eastAsia="zh-CN"/>
              </w:rPr>
            </w:pPr>
            <w:r>
              <w:rPr>
                <w:lang w:eastAsia="ja-JP"/>
              </w:rPr>
              <w:t>Allocated at the S-NG-RAN node</w:t>
            </w:r>
          </w:p>
        </w:tc>
        <w:tc>
          <w:tcPr>
            <w:tcW w:w="1100" w:type="dxa"/>
          </w:tcPr>
          <w:p w14:paraId="75A1E1B3" w14:textId="77777777" w:rsidR="001A7B3E" w:rsidRDefault="001A7B3E" w:rsidP="006B4CBF">
            <w:pPr>
              <w:pStyle w:val="TAC"/>
              <w:rPr>
                <w:rFonts w:cs="Arial"/>
                <w:lang w:eastAsia="ja-JP"/>
              </w:rPr>
            </w:pPr>
            <w:r>
              <w:rPr>
                <w:lang w:eastAsia="ja-JP"/>
              </w:rPr>
              <w:t>YES</w:t>
            </w:r>
          </w:p>
        </w:tc>
        <w:tc>
          <w:tcPr>
            <w:tcW w:w="1137" w:type="dxa"/>
          </w:tcPr>
          <w:p w14:paraId="5E5C7C72" w14:textId="77777777" w:rsidR="001A7B3E" w:rsidRDefault="001A7B3E" w:rsidP="006B4CBF">
            <w:pPr>
              <w:pStyle w:val="TAC"/>
              <w:rPr>
                <w:rFonts w:cs="Arial"/>
                <w:lang w:eastAsia="ja-JP"/>
              </w:rPr>
            </w:pPr>
            <w:r>
              <w:rPr>
                <w:lang w:eastAsia="ja-JP"/>
              </w:rPr>
              <w:t>reject</w:t>
            </w:r>
          </w:p>
        </w:tc>
      </w:tr>
      <w:tr w:rsidR="001A7B3E" w14:paraId="2ADED91D" w14:textId="77777777" w:rsidTr="006B4CBF">
        <w:tc>
          <w:tcPr>
            <w:tcW w:w="10485" w:type="dxa"/>
            <w:gridSpan w:val="7"/>
          </w:tcPr>
          <w:p w14:paraId="4D6806EF" w14:textId="77777777" w:rsidR="001A7B3E" w:rsidRDefault="001A7B3E" w:rsidP="006B4CBF">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1A7B3E" w14:paraId="6647DA20" w14:textId="77777777" w:rsidTr="006B4CBF">
        <w:tc>
          <w:tcPr>
            <w:tcW w:w="2578" w:type="dxa"/>
          </w:tcPr>
          <w:p w14:paraId="423C02A7" w14:textId="77777777" w:rsidR="001A7B3E" w:rsidRDefault="001A7B3E" w:rsidP="006B4CBF">
            <w:pPr>
              <w:pStyle w:val="TAL"/>
              <w:rPr>
                <w:rFonts w:cs="Arial"/>
                <w:b/>
                <w:bCs/>
                <w:lang w:val="en-US" w:eastAsia="zh-CN"/>
              </w:rPr>
            </w:pPr>
            <w:r>
              <w:rPr>
                <w:rFonts w:cs="Arial" w:hint="eastAsia"/>
                <w:b/>
                <w:bCs/>
                <w:lang w:eastAsia="zh-CN"/>
              </w:rPr>
              <w:t xml:space="preserve">Conditional </w:t>
            </w:r>
            <w:proofErr w:type="spellStart"/>
            <w:r>
              <w:rPr>
                <w:rFonts w:cs="Arial" w:hint="eastAsia"/>
                <w:b/>
                <w:bCs/>
                <w:lang w:eastAsia="zh-CN"/>
              </w:rPr>
              <w:t>PSCell</w:t>
            </w:r>
            <w:proofErr w:type="spellEnd"/>
            <w:r>
              <w:rPr>
                <w:rFonts w:cs="Arial" w:hint="eastAsia"/>
                <w:b/>
                <w:bCs/>
                <w:lang w:eastAsia="zh-CN"/>
              </w:rPr>
              <w:t xml:space="preserve">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134" w:type="dxa"/>
          </w:tcPr>
          <w:p w14:paraId="133EA7B3" w14:textId="77777777" w:rsidR="001A7B3E" w:rsidRDefault="001A7B3E" w:rsidP="006B4CBF">
            <w:pPr>
              <w:pStyle w:val="TAL"/>
              <w:rPr>
                <w:lang w:eastAsia="ja-JP"/>
              </w:rPr>
            </w:pPr>
            <w:r>
              <w:rPr>
                <w:rFonts w:cs="Arial" w:hint="eastAsia"/>
                <w:lang w:eastAsia="ja-JP"/>
              </w:rPr>
              <w:t>O</w:t>
            </w:r>
          </w:p>
        </w:tc>
        <w:tc>
          <w:tcPr>
            <w:tcW w:w="992" w:type="dxa"/>
          </w:tcPr>
          <w:p w14:paraId="65B42823" w14:textId="77777777" w:rsidR="001A7B3E" w:rsidRDefault="001A7B3E" w:rsidP="006B4CBF">
            <w:pPr>
              <w:pStyle w:val="TAL"/>
              <w:rPr>
                <w:rFonts w:cs="Arial"/>
                <w:i/>
                <w:lang w:eastAsia="ja-JP"/>
              </w:rPr>
            </w:pPr>
          </w:p>
        </w:tc>
        <w:tc>
          <w:tcPr>
            <w:tcW w:w="1276" w:type="dxa"/>
          </w:tcPr>
          <w:p w14:paraId="4B74A3B3" w14:textId="77777777" w:rsidR="001A7B3E" w:rsidRDefault="001A7B3E" w:rsidP="006B4CBF">
            <w:pPr>
              <w:pStyle w:val="TAL"/>
              <w:rPr>
                <w:rFonts w:cs="Arial"/>
                <w:snapToGrid w:val="0"/>
                <w:lang w:eastAsia="ja-JP"/>
              </w:rPr>
            </w:pPr>
          </w:p>
        </w:tc>
        <w:tc>
          <w:tcPr>
            <w:tcW w:w="2268" w:type="dxa"/>
          </w:tcPr>
          <w:p w14:paraId="54B8F3D3" w14:textId="77777777" w:rsidR="001A7B3E" w:rsidRDefault="001A7B3E" w:rsidP="006B4CBF">
            <w:pPr>
              <w:pStyle w:val="TAL"/>
              <w:rPr>
                <w:lang w:eastAsia="ja-JP"/>
              </w:rPr>
            </w:pPr>
          </w:p>
        </w:tc>
        <w:tc>
          <w:tcPr>
            <w:tcW w:w="1100" w:type="dxa"/>
          </w:tcPr>
          <w:p w14:paraId="566ED1C6" w14:textId="77777777" w:rsidR="001A7B3E" w:rsidRDefault="001A7B3E" w:rsidP="006B4CBF">
            <w:pPr>
              <w:pStyle w:val="TAC"/>
              <w:rPr>
                <w:lang w:eastAsia="ja-JP"/>
              </w:rPr>
            </w:pPr>
            <w:r>
              <w:rPr>
                <w:rFonts w:eastAsia="Malgun Gothic" w:hint="eastAsia"/>
              </w:rPr>
              <w:t>YES</w:t>
            </w:r>
          </w:p>
        </w:tc>
        <w:tc>
          <w:tcPr>
            <w:tcW w:w="1137" w:type="dxa"/>
          </w:tcPr>
          <w:p w14:paraId="747276E3" w14:textId="77777777" w:rsidR="001A7B3E" w:rsidRDefault="001A7B3E" w:rsidP="006B4CBF">
            <w:pPr>
              <w:pStyle w:val="TAC"/>
              <w:rPr>
                <w:lang w:eastAsia="zh-CN"/>
              </w:rPr>
            </w:pPr>
            <w:r>
              <w:rPr>
                <w:rFonts w:eastAsia="Malgun Gothic"/>
              </w:rPr>
              <w:t>ignore</w:t>
            </w:r>
          </w:p>
        </w:tc>
      </w:tr>
      <w:tr w:rsidR="001A7B3E" w14:paraId="5CA4F1F0" w14:textId="77777777" w:rsidTr="006B4CBF">
        <w:tc>
          <w:tcPr>
            <w:tcW w:w="2578" w:type="dxa"/>
          </w:tcPr>
          <w:p w14:paraId="6D87DA9C" w14:textId="77777777" w:rsidR="001A7B3E" w:rsidRDefault="001A7B3E" w:rsidP="006B4CBF">
            <w:pPr>
              <w:pStyle w:val="TAL"/>
              <w:ind w:left="113"/>
              <w:rPr>
                <w:rFonts w:cs="Arial"/>
                <w:b/>
                <w:bCs/>
                <w:lang w:val="en-US" w:eastAsia="zh-CN"/>
              </w:rPr>
            </w:pPr>
            <w:r>
              <w:rPr>
                <w:b/>
                <w:bCs/>
                <w:lang w:eastAsia="ja-JP"/>
              </w:rPr>
              <w:t xml:space="preserve">&gt;Multiple </w:t>
            </w:r>
            <w:r>
              <w:rPr>
                <w:rFonts w:cs="Arial"/>
                <w:b/>
                <w:bCs/>
              </w:rPr>
              <w:t>Target S-NG-RAN Node List</w:t>
            </w:r>
          </w:p>
        </w:tc>
        <w:tc>
          <w:tcPr>
            <w:tcW w:w="1134" w:type="dxa"/>
          </w:tcPr>
          <w:p w14:paraId="0FDA7C79" w14:textId="77777777" w:rsidR="001A7B3E" w:rsidRDefault="001A7B3E" w:rsidP="006B4CBF">
            <w:pPr>
              <w:pStyle w:val="TAL"/>
              <w:rPr>
                <w:lang w:eastAsia="ja-JP"/>
              </w:rPr>
            </w:pPr>
          </w:p>
        </w:tc>
        <w:tc>
          <w:tcPr>
            <w:tcW w:w="992" w:type="dxa"/>
          </w:tcPr>
          <w:p w14:paraId="4BE5F3B7" w14:textId="77777777" w:rsidR="001A7B3E" w:rsidRDefault="001A7B3E" w:rsidP="006B4CBF">
            <w:pPr>
              <w:pStyle w:val="TAL"/>
              <w:rPr>
                <w:rFonts w:cs="Arial"/>
                <w:i/>
                <w:lang w:eastAsia="ja-JP"/>
              </w:rPr>
            </w:pPr>
            <w:r>
              <w:rPr>
                <w:rFonts w:cs="Arial"/>
                <w:i/>
                <w:lang w:eastAsia="ja-JP"/>
              </w:rPr>
              <w:t>1</w:t>
            </w:r>
          </w:p>
        </w:tc>
        <w:tc>
          <w:tcPr>
            <w:tcW w:w="1276" w:type="dxa"/>
          </w:tcPr>
          <w:p w14:paraId="4FC39171" w14:textId="77777777" w:rsidR="001A7B3E" w:rsidRDefault="001A7B3E" w:rsidP="006B4CBF">
            <w:pPr>
              <w:pStyle w:val="TAL"/>
              <w:rPr>
                <w:rFonts w:cs="Arial"/>
                <w:snapToGrid w:val="0"/>
                <w:lang w:eastAsia="ja-JP"/>
              </w:rPr>
            </w:pPr>
          </w:p>
        </w:tc>
        <w:tc>
          <w:tcPr>
            <w:tcW w:w="2268" w:type="dxa"/>
          </w:tcPr>
          <w:p w14:paraId="1CAF6D5A" w14:textId="77777777" w:rsidR="001A7B3E" w:rsidRDefault="001A7B3E" w:rsidP="006B4CBF">
            <w:pPr>
              <w:pStyle w:val="TAL"/>
              <w:rPr>
                <w:lang w:eastAsia="ja-JP"/>
              </w:rPr>
            </w:pPr>
          </w:p>
        </w:tc>
        <w:tc>
          <w:tcPr>
            <w:tcW w:w="1100" w:type="dxa"/>
          </w:tcPr>
          <w:p w14:paraId="1102CC3F" w14:textId="77777777" w:rsidR="001A7B3E" w:rsidRDefault="001A7B3E" w:rsidP="006B4CBF">
            <w:pPr>
              <w:pStyle w:val="TAC"/>
              <w:rPr>
                <w:lang w:eastAsia="ja-JP"/>
              </w:rPr>
            </w:pPr>
            <w:r>
              <w:rPr>
                <w:bCs/>
                <w:lang w:eastAsia="ja-JP"/>
              </w:rPr>
              <w:t>–</w:t>
            </w:r>
          </w:p>
        </w:tc>
        <w:tc>
          <w:tcPr>
            <w:tcW w:w="1137" w:type="dxa"/>
          </w:tcPr>
          <w:p w14:paraId="3362495B" w14:textId="77777777" w:rsidR="001A7B3E" w:rsidRDefault="001A7B3E" w:rsidP="006B4CBF">
            <w:pPr>
              <w:pStyle w:val="TAC"/>
              <w:rPr>
                <w:lang w:eastAsia="zh-CN"/>
              </w:rPr>
            </w:pPr>
          </w:p>
        </w:tc>
      </w:tr>
      <w:tr w:rsidR="001A7B3E" w14:paraId="2915D323" w14:textId="77777777" w:rsidTr="006B4CBF">
        <w:tc>
          <w:tcPr>
            <w:tcW w:w="2578" w:type="dxa"/>
          </w:tcPr>
          <w:p w14:paraId="3EE261C6" w14:textId="77777777" w:rsidR="001A7B3E" w:rsidRPr="00791720" w:rsidRDefault="001A7B3E" w:rsidP="006B4CBF">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0DCDBDC0" w14:textId="77777777" w:rsidR="001A7B3E" w:rsidRPr="008852CF" w:rsidRDefault="001A7B3E" w:rsidP="006B4CBF">
            <w:pPr>
              <w:pStyle w:val="TAL"/>
              <w:keepNext w:val="0"/>
              <w:keepLines w:val="0"/>
              <w:widowControl w:val="0"/>
              <w:rPr>
                <w:lang w:eastAsia="ja-JP"/>
              </w:rPr>
            </w:pPr>
          </w:p>
        </w:tc>
        <w:tc>
          <w:tcPr>
            <w:tcW w:w="992" w:type="dxa"/>
          </w:tcPr>
          <w:p w14:paraId="28F539E8" w14:textId="77777777" w:rsidR="001A7B3E" w:rsidRPr="00FD0425" w:rsidRDefault="001A7B3E" w:rsidP="006B4CBF">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62BB33E0" w14:textId="77777777" w:rsidR="001A7B3E" w:rsidRPr="008852CF" w:rsidRDefault="001A7B3E" w:rsidP="006B4CBF">
            <w:pPr>
              <w:pStyle w:val="TAL"/>
              <w:keepNext w:val="0"/>
              <w:keepLines w:val="0"/>
              <w:widowControl w:val="0"/>
              <w:rPr>
                <w:rFonts w:cs="Arial"/>
                <w:snapToGrid w:val="0"/>
                <w:lang w:eastAsia="ja-JP"/>
              </w:rPr>
            </w:pPr>
          </w:p>
        </w:tc>
        <w:tc>
          <w:tcPr>
            <w:tcW w:w="2268" w:type="dxa"/>
          </w:tcPr>
          <w:p w14:paraId="42C1F3DD" w14:textId="77777777" w:rsidR="001A7B3E" w:rsidRPr="00FD0425" w:rsidRDefault="001A7B3E" w:rsidP="006B4CBF">
            <w:pPr>
              <w:pStyle w:val="TAL"/>
              <w:keepNext w:val="0"/>
              <w:keepLines w:val="0"/>
              <w:widowControl w:val="0"/>
              <w:rPr>
                <w:lang w:eastAsia="ja-JP"/>
              </w:rPr>
            </w:pPr>
          </w:p>
        </w:tc>
        <w:tc>
          <w:tcPr>
            <w:tcW w:w="1100" w:type="dxa"/>
          </w:tcPr>
          <w:p w14:paraId="25B536CF" w14:textId="77777777" w:rsidR="001A7B3E" w:rsidRDefault="001A7B3E" w:rsidP="006B4CBF">
            <w:pPr>
              <w:pStyle w:val="TAC"/>
              <w:keepNext w:val="0"/>
              <w:keepLines w:val="0"/>
              <w:widowControl w:val="0"/>
              <w:rPr>
                <w:lang w:eastAsia="ja-JP"/>
              </w:rPr>
            </w:pPr>
            <w:r w:rsidRPr="00FD0425">
              <w:rPr>
                <w:bCs/>
                <w:lang w:eastAsia="ja-JP"/>
              </w:rPr>
              <w:t>–</w:t>
            </w:r>
          </w:p>
        </w:tc>
        <w:tc>
          <w:tcPr>
            <w:tcW w:w="1137" w:type="dxa"/>
          </w:tcPr>
          <w:p w14:paraId="34046EA7" w14:textId="77777777" w:rsidR="001A7B3E" w:rsidRDefault="001A7B3E" w:rsidP="006B4CBF">
            <w:pPr>
              <w:pStyle w:val="TAC"/>
              <w:keepNext w:val="0"/>
              <w:keepLines w:val="0"/>
              <w:widowControl w:val="0"/>
              <w:rPr>
                <w:lang w:eastAsia="zh-CN"/>
              </w:rPr>
            </w:pPr>
          </w:p>
        </w:tc>
      </w:tr>
      <w:tr w:rsidR="001A7B3E" w14:paraId="729850C2" w14:textId="77777777" w:rsidTr="006B4CBF">
        <w:tc>
          <w:tcPr>
            <w:tcW w:w="2578" w:type="dxa"/>
          </w:tcPr>
          <w:p w14:paraId="4551B0B8" w14:textId="77777777" w:rsidR="001A7B3E" w:rsidRPr="008852CF" w:rsidRDefault="001A7B3E" w:rsidP="006B4CBF">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69F555DD" w14:textId="77777777" w:rsidR="001A7B3E" w:rsidRPr="008852CF" w:rsidRDefault="001A7B3E" w:rsidP="006B4CBF">
            <w:pPr>
              <w:pStyle w:val="TAL"/>
              <w:keepNext w:val="0"/>
              <w:keepLines w:val="0"/>
              <w:widowControl w:val="0"/>
              <w:rPr>
                <w:lang w:eastAsia="ja-JP"/>
              </w:rPr>
            </w:pPr>
            <w:r w:rsidRPr="00FD0425">
              <w:rPr>
                <w:rFonts w:cs="Arial"/>
              </w:rPr>
              <w:t>M</w:t>
            </w:r>
          </w:p>
        </w:tc>
        <w:tc>
          <w:tcPr>
            <w:tcW w:w="992" w:type="dxa"/>
          </w:tcPr>
          <w:p w14:paraId="03EBE305" w14:textId="77777777" w:rsidR="001A7B3E" w:rsidRPr="00FD0425" w:rsidRDefault="001A7B3E" w:rsidP="006B4CBF">
            <w:pPr>
              <w:pStyle w:val="TAL"/>
              <w:keepNext w:val="0"/>
              <w:keepLines w:val="0"/>
              <w:widowControl w:val="0"/>
              <w:rPr>
                <w:rFonts w:cs="Arial"/>
                <w:i/>
                <w:lang w:eastAsia="ja-JP"/>
              </w:rPr>
            </w:pPr>
          </w:p>
        </w:tc>
        <w:tc>
          <w:tcPr>
            <w:tcW w:w="1276" w:type="dxa"/>
          </w:tcPr>
          <w:p w14:paraId="0B70E13B" w14:textId="77777777" w:rsidR="001A7B3E" w:rsidRPr="00FD0425" w:rsidRDefault="001A7B3E" w:rsidP="006B4CBF">
            <w:pPr>
              <w:pStyle w:val="TAL"/>
              <w:keepNext w:val="0"/>
              <w:keepLines w:val="0"/>
              <w:widowControl w:val="0"/>
              <w:rPr>
                <w:rFonts w:cs="Arial"/>
                <w:snapToGrid w:val="0"/>
              </w:rPr>
            </w:pPr>
            <w:r w:rsidRPr="00FD0425">
              <w:rPr>
                <w:rFonts w:cs="Arial"/>
                <w:snapToGrid w:val="0"/>
              </w:rPr>
              <w:t xml:space="preserve">Global NG-RAN Node </w:t>
            </w:r>
            <w:r w:rsidRPr="00FD0425">
              <w:rPr>
                <w:rFonts w:cs="Arial"/>
                <w:snapToGrid w:val="0"/>
              </w:rPr>
              <w:lastRenderedPageBreak/>
              <w:t>ID</w:t>
            </w:r>
          </w:p>
          <w:p w14:paraId="047D4092" w14:textId="77777777" w:rsidR="001A7B3E" w:rsidRPr="008852CF" w:rsidRDefault="001A7B3E" w:rsidP="006B4CBF">
            <w:pPr>
              <w:pStyle w:val="TAL"/>
              <w:keepNext w:val="0"/>
              <w:keepLines w:val="0"/>
              <w:widowControl w:val="0"/>
              <w:rPr>
                <w:rFonts w:cs="Arial"/>
                <w:snapToGrid w:val="0"/>
                <w:lang w:eastAsia="ja-JP"/>
              </w:rPr>
            </w:pPr>
            <w:r w:rsidRPr="00FD0425">
              <w:rPr>
                <w:rFonts w:cs="Arial"/>
                <w:snapToGrid w:val="0"/>
              </w:rPr>
              <w:t>9.2.2.3</w:t>
            </w:r>
          </w:p>
        </w:tc>
        <w:tc>
          <w:tcPr>
            <w:tcW w:w="2268" w:type="dxa"/>
          </w:tcPr>
          <w:p w14:paraId="5422D3FD" w14:textId="77777777" w:rsidR="001A7B3E" w:rsidRPr="00FD0425" w:rsidRDefault="001A7B3E" w:rsidP="006B4CBF">
            <w:pPr>
              <w:pStyle w:val="TAL"/>
              <w:keepNext w:val="0"/>
              <w:keepLines w:val="0"/>
              <w:widowControl w:val="0"/>
              <w:rPr>
                <w:lang w:eastAsia="ja-JP"/>
              </w:rPr>
            </w:pPr>
          </w:p>
        </w:tc>
        <w:tc>
          <w:tcPr>
            <w:tcW w:w="1100" w:type="dxa"/>
          </w:tcPr>
          <w:p w14:paraId="572B7E87" w14:textId="77777777" w:rsidR="001A7B3E" w:rsidRDefault="001A7B3E" w:rsidP="006B4CBF">
            <w:pPr>
              <w:pStyle w:val="TAC"/>
              <w:keepNext w:val="0"/>
              <w:keepLines w:val="0"/>
              <w:widowControl w:val="0"/>
              <w:rPr>
                <w:lang w:eastAsia="ja-JP"/>
              </w:rPr>
            </w:pPr>
            <w:r w:rsidRPr="00FD0425">
              <w:rPr>
                <w:bCs/>
                <w:lang w:eastAsia="ja-JP"/>
              </w:rPr>
              <w:t>–</w:t>
            </w:r>
          </w:p>
        </w:tc>
        <w:tc>
          <w:tcPr>
            <w:tcW w:w="1137" w:type="dxa"/>
          </w:tcPr>
          <w:p w14:paraId="3AA1F748" w14:textId="77777777" w:rsidR="001A7B3E" w:rsidRDefault="001A7B3E" w:rsidP="006B4CBF">
            <w:pPr>
              <w:pStyle w:val="TAC"/>
              <w:keepNext w:val="0"/>
              <w:keepLines w:val="0"/>
              <w:widowControl w:val="0"/>
              <w:rPr>
                <w:lang w:eastAsia="zh-CN"/>
              </w:rPr>
            </w:pPr>
          </w:p>
        </w:tc>
      </w:tr>
      <w:tr w:rsidR="001A7B3E" w14:paraId="66066D69" w14:textId="77777777" w:rsidTr="006B4CBF">
        <w:tc>
          <w:tcPr>
            <w:tcW w:w="2578" w:type="dxa"/>
          </w:tcPr>
          <w:p w14:paraId="585F06E1" w14:textId="77777777" w:rsidR="001A7B3E" w:rsidRPr="008852CF" w:rsidRDefault="001A7B3E" w:rsidP="006B4CBF">
            <w:pPr>
              <w:pStyle w:val="TAL"/>
              <w:keepNext w:val="0"/>
              <w:keepLines w:val="0"/>
              <w:widowControl w:val="0"/>
              <w:ind w:left="340"/>
              <w:rPr>
                <w:rFonts w:cs="Arial"/>
                <w:lang w:val="en-US" w:eastAsia="zh-CN"/>
              </w:rPr>
            </w:pPr>
            <w:r w:rsidRPr="004A4CC2">
              <w:rPr>
                <w:lang w:eastAsia="zh-CN"/>
              </w:rPr>
              <w:t>&gt;&gt;&gt;CPC Indicator</w:t>
            </w:r>
          </w:p>
        </w:tc>
        <w:tc>
          <w:tcPr>
            <w:tcW w:w="1134" w:type="dxa"/>
          </w:tcPr>
          <w:p w14:paraId="5097CEDD" w14:textId="77777777" w:rsidR="001A7B3E" w:rsidRPr="008852CF" w:rsidRDefault="001A7B3E" w:rsidP="006B4CBF">
            <w:pPr>
              <w:pStyle w:val="TAL"/>
              <w:keepNext w:val="0"/>
              <w:keepLines w:val="0"/>
              <w:widowControl w:val="0"/>
              <w:rPr>
                <w:lang w:eastAsia="ja-JP"/>
              </w:rPr>
            </w:pPr>
            <w:r w:rsidRPr="00666A59">
              <w:rPr>
                <w:rFonts w:cs="Arial"/>
                <w:lang w:eastAsia="ja-JP"/>
              </w:rPr>
              <w:t>M</w:t>
            </w:r>
          </w:p>
        </w:tc>
        <w:tc>
          <w:tcPr>
            <w:tcW w:w="992" w:type="dxa"/>
          </w:tcPr>
          <w:p w14:paraId="6AE7C80D" w14:textId="77777777" w:rsidR="001A7B3E" w:rsidRPr="00FD0425" w:rsidRDefault="001A7B3E" w:rsidP="006B4CBF">
            <w:pPr>
              <w:pStyle w:val="TAL"/>
              <w:keepNext w:val="0"/>
              <w:keepLines w:val="0"/>
              <w:widowControl w:val="0"/>
              <w:rPr>
                <w:rFonts w:cs="Arial"/>
                <w:i/>
                <w:lang w:eastAsia="ja-JP"/>
              </w:rPr>
            </w:pPr>
          </w:p>
        </w:tc>
        <w:tc>
          <w:tcPr>
            <w:tcW w:w="1276" w:type="dxa"/>
          </w:tcPr>
          <w:p w14:paraId="58F29DC5" w14:textId="77777777" w:rsidR="001A7B3E" w:rsidRPr="008852CF" w:rsidRDefault="001A7B3E" w:rsidP="006B4CBF">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6E9B82ED" w14:textId="77777777" w:rsidR="001A7B3E" w:rsidRPr="00FD0425" w:rsidRDefault="001A7B3E" w:rsidP="006B4CBF">
            <w:pPr>
              <w:pStyle w:val="TAL"/>
              <w:keepNext w:val="0"/>
              <w:keepLines w:val="0"/>
              <w:widowControl w:val="0"/>
              <w:rPr>
                <w:lang w:eastAsia="ja-JP"/>
              </w:rPr>
            </w:pPr>
          </w:p>
        </w:tc>
        <w:tc>
          <w:tcPr>
            <w:tcW w:w="1100" w:type="dxa"/>
          </w:tcPr>
          <w:p w14:paraId="5EFAC1AC" w14:textId="77777777" w:rsidR="001A7B3E" w:rsidRDefault="001A7B3E" w:rsidP="006B4CBF">
            <w:pPr>
              <w:pStyle w:val="TAC"/>
              <w:keepNext w:val="0"/>
              <w:keepLines w:val="0"/>
              <w:widowControl w:val="0"/>
              <w:rPr>
                <w:lang w:eastAsia="ja-JP"/>
              </w:rPr>
            </w:pPr>
            <w:r w:rsidRPr="00FD0425">
              <w:rPr>
                <w:bCs/>
                <w:lang w:eastAsia="ja-JP"/>
              </w:rPr>
              <w:t>–</w:t>
            </w:r>
          </w:p>
        </w:tc>
        <w:tc>
          <w:tcPr>
            <w:tcW w:w="1137" w:type="dxa"/>
          </w:tcPr>
          <w:p w14:paraId="54E4BBD3" w14:textId="77777777" w:rsidR="001A7B3E" w:rsidRDefault="001A7B3E" w:rsidP="006B4CBF">
            <w:pPr>
              <w:pStyle w:val="TAC"/>
              <w:keepNext w:val="0"/>
              <w:keepLines w:val="0"/>
              <w:widowControl w:val="0"/>
              <w:rPr>
                <w:lang w:eastAsia="zh-CN"/>
              </w:rPr>
            </w:pPr>
          </w:p>
        </w:tc>
      </w:tr>
      <w:tr w:rsidR="001A7B3E" w14:paraId="40DD14C5" w14:textId="77777777" w:rsidTr="006B4CBF">
        <w:tc>
          <w:tcPr>
            <w:tcW w:w="2578" w:type="dxa"/>
          </w:tcPr>
          <w:p w14:paraId="1FA0343B" w14:textId="77777777" w:rsidR="001A7B3E" w:rsidRPr="008852CF" w:rsidRDefault="001A7B3E" w:rsidP="006B4CBF">
            <w:pPr>
              <w:pStyle w:val="TAL"/>
              <w:keepNext w:val="0"/>
              <w:keepLines w:val="0"/>
              <w:widowControl w:val="0"/>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6000822A" w14:textId="77777777" w:rsidR="001A7B3E" w:rsidRPr="008852CF" w:rsidRDefault="001A7B3E" w:rsidP="006B4CBF">
            <w:pPr>
              <w:pStyle w:val="TAL"/>
              <w:keepNext w:val="0"/>
              <w:keepLines w:val="0"/>
              <w:widowControl w:val="0"/>
              <w:rPr>
                <w:lang w:eastAsia="ja-JP"/>
              </w:rPr>
            </w:pPr>
            <w:r>
              <w:rPr>
                <w:rFonts w:cs="Arial"/>
                <w:lang w:eastAsia="ja-JP"/>
              </w:rPr>
              <w:t>M</w:t>
            </w:r>
          </w:p>
        </w:tc>
        <w:tc>
          <w:tcPr>
            <w:tcW w:w="992" w:type="dxa"/>
          </w:tcPr>
          <w:p w14:paraId="0E8E7115" w14:textId="77777777" w:rsidR="001A7B3E" w:rsidRPr="00FD0425" w:rsidRDefault="001A7B3E" w:rsidP="006B4CBF">
            <w:pPr>
              <w:pStyle w:val="TAL"/>
              <w:keepNext w:val="0"/>
              <w:keepLines w:val="0"/>
              <w:widowControl w:val="0"/>
              <w:rPr>
                <w:rFonts w:cs="Arial"/>
                <w:i/>
                <w:lang w:eastAsia="ja-JP"/>
              </w:rPr>
            </w:pPr>
          </w:p>
        </w:tc>
        <w:tc>
          <w:tcPr>
            <w:tcW w:w="1276" w:type="dxa"/>
          </w:tcPr>
          <w:p w14:paraId="0994F4B8" w14:textId="77777777" w:rsidR="001A7B3E" w:rsidRPr="008852CF" w:rsidRDefault="001A7B3E" w:rsidP="006B4CBF">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2268" w:type="dxa"/>
          </w:tcPr>
          <w:p w14:paraId="327CF243" w14:textId="77777777" w:rsidR="001A7B3E" w:rsidRPr="00FD0425" w:rsidRDefault="001A7B3E" w:rsidP="006B4CBF">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7E66CFC0" w14:textId="77777777" w:rsidR="001A7B3E" w:rsidRDefault="001A7B3E" w:rsidP="006B4CBF">
            <w:pPr>
              <w:pStyle w:val="TAC"/>
              <w:keepNext w:val="0"/>
              <w:keepLines w:val="0"/>
              <w:widowControl w:val="0"/>
              <w:rPr>
                <w:lang w:eastAsia="ja-JP"/>
              </w:rPr>
            </w:pPr>
            <w:r w:rsidRPr="00FD0425">
              <w:rPr>
                <w:bCs/>
                <w:lang w:eastAsia="ja-JP"/>
              </w:rPr>
              <w:t>–</w:t>
            </w:r>
          </w:p>
        </w:tc>
        <w:tc>
          <w:tcPr>
            <w:tcW w:w="1137" w:type="dxa"/>
          </w:tcPr>
          <w:p w14:paraId="493CE9AB" w14:textId="77777777" w:rsidR="001A7B3E" w:rsidRDefault="001A7B3E" w:rsidP="006B4CBF">
            <w:pPr>
              <w:pStyle w:val="TAC"/>
              <w:keepNext w:val="0"/>
              <w:keepLines w:val="0"/>
              <w:widowControl w:val="0"/>
              <w:rPr>
                <w:lang w:eastAsia="zh-CN"/>
              </w:rPr>
            </w:pPr>
          </w:p>
        </w:tc>
      </w:tr>
      <w:tr w:rsidR="001A7B3E" w14:paraId="1E13656E" w14:textId="77777777" w:rsidTr="006B4CBF">
        <w:tc>
          <w:tcPr>
            <w:tcW w:w="2578" w:type="dxa"/>
          </w:tcPr>
          <w:p w14:paraId="7C72A6A0" w14:textId="77777777" w:rsidR="001A7B3E" w:rsidRPr="008852CF" w:rsidRDefault="001A7B3E" w:rsidP="006B4CBF">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134" w:type="dxa"/>
          </w:tcPr>
          <w:p w14:paraId="556F38E4" w14:textId="77777777" w:rsidR="001A7B3E" w:rsidRPr="008852CF" w:rsidRDefault="001A7B3E" w:rsidP="006B4CBF">
            <w:pPr>
              <w:pStyle w:val="TAL"/>
              <w:keepNext w:val="0"/>
              <w:keepLines w:val="0"/>
              <w:widowControl w:val="0"/>
              <w:rPr>
                <w:lang w:eastAsia="ja-JP"/>
              </w:rPr>
            </w:pPr>
            <w:r>
              <w:rPr>
                <w:rFonts w:eastAsia="Batang" w:cs="Arial"/>
                <w:lang w:eastAsia="ja-JP"/>
              </w:rPr>
              <w:t>O</w:t>
            </w:r>
          </w:p>
        </w:tc>
        <w:tc>
          <w:tcPr>
            <w:tcW w:w="992" w:type="dxa"/>
          </w:tcPr>
          <w:p w14:paraId="26E66AE8" w14:textId="77777777" w:rsidR="001A7B3E" w:rsidRPr="00FD0425" w:rsidRDefault="001A7B3E" w:rsidP="006B4CBF">
            <w:pPr>
              <w:pStyle w:val="TAL"/>
              <w:keepNext w:val="0"/>
              <w:keepLines w:val="0"/>
              <w:widowControl w:val="0"/>
              <w:rPr>
                <w:rFonts w:cs="Arial"/>
                <w:i/>
                <w:lang w:eastAsia="ja-JP"/>
              </w:rPr>
            </w:pPr>
          </w:p>
        </w:tc>
        <w:tc>
          <w:tcPr>
            <w:tcW w:w="1276" w:type="dxa"/>
          </w:tcPr>
          <w:p w14:paraId="70A00538" w14:textId="77777777" w:rsidR="001A7B3E" w:rsidRPr="008852CF" w:rsidRDefault="001A7B3E" w:rsidP="006B4CBF">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45F5255D" w14:textId="77777777" w:rsidR="001A7B3E" w:rsidRPr="00FD0425" w:rsidRDefault="001A7B3E" w:rsidP="006B4CBF">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100" w:type="dxa"/>
          </w:tcPr>
          <w:p w14:paraId="68A7298A" w14:textId="77777777" w:rsidR="001A7B3E" w:rsidRDefault="001A7B3E" w:rsidP="006B4CBF">
            <w:pPr>
              <w:pStyle w:val="TAC"/>
              <w:keepNext w:val="0"/>
              <w:keepLines w:val="0"/>
              <w:widowControl w:val="0"/>
              <w:rPr>
                <w:lang w:eastAsia="ja-JP"/>
              </w:rPr>
            </w:pPr>
            <w:r w:rsidRPr="00FD0425">
              <w:rPr>
                <w:bCs/>
                <w:lang w:eastAsia="ja-JP"/>
              </w:rPr>
              <w:t>–</w:t>
            </w:r>
          </w:p>
        </w:tc>
        <w:tc>
          <w:tcPr>
            <w:tcW w:w="1137" w:type="dxa"/>
          </w:tcPr>
          <w:p w14:paraId="6FF17B48" w14:textId="77777777" w:rsidR="001A7B3E" w:rsidRDefault="001A7B3E" w:rsidP="006B4CBF">
            <w:pPr>
              <w:pStyle w:val="TAC"/>
              <w:keepNext w:val="0"/>
              <w:keepLines w:val="0"/>
              <w:widowControl w:val="0"/>
              <w:rPr>
                <w:lang w:eastAsia="zh-CN"/>
              </w:rPr>
            </w:pPr>
          </w:p>
        </w:tc>
      </w:tr>
      <w:tr w:rsidR="001A7B3E" w14:paraId="1CCD3E64" w14:textId="77777777" w:rsidTr="006B4CBF">
        <w:tc>
          <w:tcPr>
            <w:tcW w:w="2578" w:type="dxa"/>
          </w:tcPr>
          <w:p w14:paraId="6926F291" w14:textId="77777777" w:rsidR="001A7B3E" w:rsidRDefault="001A7B3E" w:rsidP="006B4CBF">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134" w:type="dxa"/>
          </w:tcPr>
          <w:p w14:paraId="16349B11" w14:textId="77777777" w:rsidR="001A7B3E" w:rsidRDefault="001A7B3E" w:rsidP="006B4CBF">
            <w:pPr>
              <w:pStyle w:val="TAL"/>
              <w:keepNext w:val="0"/>
              <w:keepLines w:val="0"/>
              <w:widowControl w:val="0"/>
              <w:rPr>
                <w:rFonts w:eastAsia="Batang" w:cs="Arial"/>
                <w:lang w:eastAsia="ja-JP"/>
              </w:rPr>
            </w:pPr>
            <w:r>
              <w:rPr>
                <w:rFonts w:cs="Arial"/>
                <w:lang w:eastAsia="ja-JP"/>
              </w:rPr>
              <w:t>M</w:t>
            </w:r>
          </w:p>
        </w:tc>
        <w:tc>
          <w:tcPr>
            <w:tcW w:w="992" w:type="dxa"/>
          </w:tcPr>
          <w:p w14:paraId="7B2D8E59" w14:textId="77777777" w:rsidR="001A7B3E" w:rsidRPr="00FD0425" w:rsidRDefault="001A7B3E" w:rsidP="006B4CBF">
            <w:pPr>
              <w:pStyle w:val="TAL"/>
              <w:keepNext w:val="0"/>
              <w:keepLines w:val="0"/>
              <w:widowControl w:val="0"/>
              <w:rPr>
                <w:rFonts w:cs="Arial"/>
                <w:i/>
                <w:lang w:eastAsia="ja-JP"/>
              </w:rPr>
            </w:pPr>
          </w:p>
        </w:tc>
        <w:tc>
          <w:tcPr>
            <w:tcW w:w="1276" w:type="dxa"/>
          </w:tcPr>
          <w:p w14:paraId="1DBAEEDC" w14:textId="77777777" w:rsidR="001A7B3E" w:rsidRDefault="001A7B3E" w:rsidP="006B4CBF">
            <w:pPr>
              <w:pStyle w:val="TAL"/>
              <w:keepNext w:val="0"/>
              <w:keepLines w:val="0"/>
              <w:widowControl w:val="0"/>
              <w:rPr>
                <w:rFonts w:cs="Arial"/>
                <w:lang w:eastAsia="ja-JP"/>
              </w:rPr>
            </w:pPr>
            <w:r w:rsidRPr="00FD0425">
              <w:rPr>
                <w:rFonts w:cs="Arial"/>
                <w:snapToGrid w:val="0"/>
                <w:lang w:eastAsia="ja-JP"/>
              </w:rPr>
              <w:t>OCTET STRING</w:t>
            </w:r>
          </w:p>
        </w:tc>
        <w:tc>
          <w:tcPr>
            <w:tcW w:w="2268" w:type="dxa"/>
          </w:tcPr>
          <w:p w14:paraId="276A3195" w14:textId="77777777" w:rsidR="001A7B3E" w:rsidRPr="00294F3F" w:rsidRDefault="001A7B3E" w:rsidP="006B4CBF">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2FFCFBCB" w14:textId="77777777" w:rsidR="001A7B3E" w:rsidRPr="00FD0425" w:rsidRDefault="001A7B3E" w:rsidP="006B4CBF">
            <w:pPr>
              <w:pStyle w:val="TAC"/>
              <w:keepNext w:val="0"/>
              <w:keepLines w:val="0"/>
              <w:widowControl w:val="0"/>
              <w:rPr>
                <w:bCs/>
                <w:lang w:eastAsia="ja-JP"/>
              </w:rPr>
            </w:pPr>
          </w:p>
        </w:tc>
        <w:tc>
          <w:tcPr>
            <w:tcW w:w="1137" w:type="dxa"/>
          </w:tcPr>
          <w:p w14:paraId="17546C59" w14:textId="77777777" w:rsidR="001A7B3E" w:rsidRDefault="001A7B3E" w:rsidP="006B4CBF">
            <w:pPr>
              <w:pStyle w:val="TAC"/>
              <w:keepNext w:val="0"/>
              <w:keepLines w:val="0"/>
              <w:widowControl w:val="0"/>
              <w:rPr>
                <w:lang w:eastAsia="zh-CN"/>
              </w:rPr>
            </w:pPr>
          </w:p>
        </w:tc>
      </w:tr>
      <w:tr w:rsidR="001A7B3E" w14:paraId="2EB54CFE" w14:textId="77777777" w:rsidTr="006B4CBF">
        <w:trPr>
          <w:ins w:id="199" w:author="Author"/>
        </w:trPr>
        <w:tc>
          <w:tcPr>
            <w:tcW w:w="2578" w:type="dxa"/>
            <w:tcBorders>
              <w:top w:val="single" w:sz="4" w:space="0" w:color="auto"/>
              <w:left w:val="single" w:sz="4" w:space="0" w:color="auto"/>
              <w:bottom w:val="single" w:sz="4" w:space="0" w:color="auto"/>
              <w:right w:val="single" w:sz="4" w:space="0" w:color="auto"/>
            </w:tcBorders>
          </w:tcPr>
          <w:p w14:paraId="08DF54AE" w14:textId="6ECEDEE1" w:rsidR="001A7B3E" w:rsidRDefault="001A7B3E" w:rsidP="006B4CBF">
            <w:pPr>
              <w:pStyle w:val="TAL"/>
              <w:ind w:left="113"/>
              <w:rPr>
                <w:ins w:id="200" w:author="Author"/>
                <w:lang w:eastAsia="zh-CN"/>
              </w:rPr>
            </w:pPr>
            <w:ins w:id="201" w:author="Author" w:date="2023-10-24T09:16:00Z">
              <w:r>
                <w:rPr>
                  <w:lang w:eastAsia="zh-CN"/>
                </w:rPr>
                <w:t>&gt;Subsequent CPAC Request</w:t>
              </w:r>
            </w:ins>
            <w:ins w:id="202" w:author="Nokia" w:date="2023-10-31T15:34:00Z">
              <w:r>
                <w:rPr>
                  <w:lang w:eastAsia="zh-CN"/>
                </w:rPr>
                <w:t xml:space="preserve"> – SN-initiated</w:t>
              </w:r>
            </w:ins>
          </w:p>
        </w:tc>
        <w:tc>
          <w:tcPr>
            <w:tcW w:w="1134" w:type="dxa"/>
            <w:tcBorders>
              <w:top w:val="single" w:sz="4" w:space="0" w:color="auto"/>
              <w:left w:val="single" w:sz="4" w:space="0" w:color="auto"/>
              <w:bottom w:val="single" w:sz="4" w:space="0" w:color="auto"/>
              <w:right w:val="single" w:sz="4" w:space="0" w:color="auto"/>
            </w:tcBorders>
          </w:tcPr>
          <w:p w14:paraId="7AC03C39" w14:textId="77777777" w:rsidR="001A7B3E" w:rsidRDefault="001A7B3E" w:rsidP="006B4CBF">
            <w:pPr>
              <w:pStyle w:val="TAL"/>
              <w:rPr>
                <w:ins w:id="203" w:author="Author"/>
                <w:rFonts w:cs="Arial"/>
                <w:lang w:eastAsia="ja-JP"/>
              </w:rPr>
            </w:pPr>
            <w:ins w:id="204" w:author="Author" w:date="2023-10-24T09:16: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BD34C92" w14:textId="77777777" w:rsidR="001A7B3E" w:rsidRDefault="001A7B3E" w:rsidP="006B4CBF">
            <w:pPr>
              <w:pStyle w:val="TAL"/>
              <w:rPr>
                <w:ins w:id="20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42D4C3D" w14:textId="2E4AF581" w:rsidR="001A7B3E" w:rsidRDefault="001A7B3E" w:rsidP="006B4CBF">
            <w:pPr>
              <w:pStyle w:val="TAL"/>
              <w:rPr>
                <w:ins w:id="206" w:author="Author"/>
                <w:rFonts w:cs="Arial"/>
                <w:snapToGrid w:val="0"/>
                <w:lang w:eastAsia="ja-JP"/>
              </w:rPr>
            </w:pPr>
            <w:ins w:id="207" w:author="Author" w:date="2023-10-24T09:16:00Z">
              <w:del w:id="208" w:author="Nokia" w:date="2023-10-31T15:39:00Z">
                <w:r w:rsidDel="00792FCE">
                  <w:rPr>
                    <w:rFonts w:cs="Arial"/>
                    <w:snapToGrid w:val="0"/>
                    <w:lang w:eastAsia="ja-JP"/>
                  </w:rPr>
                  <w:delText>9.2.3.xxx</w:delText>
                </w:r>
              </w:del>
            </w:ins>
            <w:ins w:id="209" w:author="Nokia" w:date="2023-10-31T15:39:00Z">
              <w:r w:rsidR="00792FCE">
                <w:rPr>
                  <w:rFonts w:cs="Arial"/>
                  <w:snapToGrid w:val="0"/>
                  <w:lang w:eastAsia="ja-JP"/>
                </w:rPr>
                <w:t>ENUMERATED (request, ...)</w:t>
              </w:r>
            </w:ins>
          </w:p>
        </w:tc>
        <w:tc>
          <w:tcPr>
            <w:tcW w:w="2268" w:type="dxa"/>
            <w:tcBorders>
              <w:top w:val="single" w:sz="4" w:space="0" w:color="auto"/>
              <w:left w:val="single" w:sz="4" w:space="0" w:color="auto"/>
              <w:bottom w:val="single" w:sz="4" w:space="0" w:color="auto"/>
              <w:right w:val="single" w:sz="4" w:space="0" w:color="auto"/>
            </w:tcBorders>
          </w:tcPr>
          <w:p w14:paraId="48D299C6" w14:textId="77777777" w:rsidR="001A7B3E" w:rsidRDefault="001A7B3E" w:rsidP="006B4CBF">
            <w:pPr>
              <w:pStyle w:val="TAL"/>
              <w:rPr>
                <w:ins w:id="210" w:author="Author"/>
                <w:lang w:eastAsia="ja-JP"/>
              </w:rPr>
            </w:pPr>
            <w:ins w:id="211" w:author="Author" w:date="2023-10-24T09:16:00Z">
              <w:r>
                <w:rPr>
                  <w:rFonts w:hint="eastAsia"/>
                  <w:lang w:eastAsia="ja-JP"/>
                </w:rPr>
                <w:t xml:space="preserve">This information is used for </w:t>
              </w:r>
              <w:r>
                <w:rPr>
                  <w:lang w:eastAsia="ja-JP"/>
                </w:rPr>
                <w:t>subsequent CPAC</w:t>
              </w:r>
              <w:r>
                <w:rPr>
                  <w:rFonts w:hint="eastAsia"/>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5262240F" w14:textId="77777777" w:rsidR="001A7B3E" w:rsidRDefault="001A7B3E" w:rsidP="006B4CBF">
            <w:pPr>
              <w:pStyle w:val="TAC"/>
              <w:rPr>
                <w:ins w:id="212" w:author="Author"/>
                <w:bCs/>
                <w:lang w:eastAsia="ja-JP"/>
              </w:rPr>
            </w:pPr>
            <w:ins w:id="213" w:author="Author" w:date="2023-10-24T09:16:00Z">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A0E3934" w14:textId="31D5F1D4" w:rsidR="001A7B3E" w:rsidRDefault="001A7B3E" w:rsidP="006B4CBF">
            <w:pPr>
              <w:pStyle w:val="TAC"/>
              <w:rPr>
                <w:ins w:id="214" w:author="Author"/>
                <w:lang w:eastAsia="zh-CN"/>
              </w:rPr>
            </w:pPr>
            <w:ins w:id="215" w:author="Author">
              <w:del w:id="216" w:author="Nokia" w:date="2023-10-31T15:39:00Z">
                <w:r w:rsidDel="00792FCE">
                  <w:rPr>
                    <w:rFonts w:hint="eastAsia"/>
                    <w:lang w:eastAsia="zh-CN"/>
                  </w:rPr>
                  <w:delText>ignore</w:delText>
                </w:r>
              </w:del>
            </w:ins>
            <w:ins w:id="217" w:author="Nokia" w:date="2023-10-31T15:39:00Z">
              <w:r w:rsidR="00792FCE">
                <w:rPr>
                  <w:lang w:eastAsia="zh-CN"/>
                </w:rPr>
                <w:t>reject</w:t>
              </w:r>
            </w:ins>
          </w:p>
        </w:tc>
      </w:tr>
    </w:tbl>
    <w:p w14:paraId="7C578296" w14:textId="77777777" w:rsidR="001A7B3E" w:rsidRDefault="001A7B3E" w:rsidP="001A7B3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7B3E" w14:paraId="6F90A881" w14:textId="77777777" w:rsidTr="006B4CBF">
        <w:tc>
          <w:tcPr>
            <w:tcW w:w="3686" w:type="dxa"/>
          </w:tcPr>
          <w:p w14:paraId="4439BE49" w14:textId="77777777" w:rsidR="001A7B3E" w:rsidRDefault="001A7B3E" w:rsidP="006B4CBF">
            <w:pPr>
              <w:pStyle w:val="TAH"/>
              <w:rPr>
                <w:rFonts w:cs="Arial"/>
                <w:lang w:eastAsia="ja-JP"/>
              </w:rPr>
            </w:pPr>
            <w:r>
              <w:rPr>
                <w:lang w:eastAsia="ja-JP"/>
              </w:rPr>
              <w:t>Range bound</w:t>
            </w:r>
          </w:p>
        </w:tc>
        <w:tc>
          <w:tcPr>
            <w:tcW w:w="5670" w:type="dxa"/>
          </w:tcPr>
          <w:p w14:paraId="7645D1DB" w14:textId="77777777" w:rsidR="001A7B3E" w:rsidRDefault="001A7B3E" w:rsidP="006B4CBF">
            <w:pPr>
              <w:pStyle w:val="TAH"/>
              <w:rPr>
                <w:rFonts w:cs="Arial"/>
                <w:lang w:eastAsia="ja-JP"/>
              </w:rPr>
            </w:pPr>
            <w:r>
              <w:rPr>
                <w:lang w:eastAsia="ja-JP"/>
              </w:rPr>
              <w:t>Explanation</w:t>
            </w:r>
          </w:p>
        </w:tc>
      </w:tr>
      <w:tr w:rsidR="001A7B3E" w14:paraId="00C8F4D8" w14:textId="77777777" w:rsidTr="006B4CBF">
        <w:tc>
          <w:tcPr>
            <w:tcW w:w="3686" w:type="dxa"/>
          </w:tcPr>
          <w:p w14:paraId="1B9D5713" w14:textId="77777777" w:rsidR="001A7B3E" w:rsidRDefault="001A7B3E" w:rsidP="006B4CBF">
            <w:pPr>
              <w:pStyle w:val="TAL"/>
              <w:rPr>
                <w:rFonts w:cs="Arial"/>
                <w:lang w:eastAsia="ja-JP"/>
              </w:rPr>
            </w:pPr>
            <w:proofErr w:type="spellStart"/>
            <w:r>
              <w:rPr>
                <w:lang w:eastAsia="ja-JP"/>
              </w:rPr>
              <w:t>maxnoof</w:t>
            </w:r>
            <w:r>
              <w:t>PDUsessions</w:t>
            </w:r>
            <w:proofErr w:type="spellEnd"/>
          </w:p>
        </w:tc>
        <w:tc>
          <w:tcPr>
            <w:tcW w:w="5670" w:type="dxa"/>
          </w:tcPr>
          <w:p w14:paraId="7E223144" w14:textId="77777777" w:rsidR="001A7B3E" w:rsidRDefault="001A7B3E" w:rsidP="006B4CBF">
            <w:pPr>
              <w:pStyle w:val="TAL"/>
              <w:rPr>
                <w:rFonts w:cs="Arial"/>
                <w:lang w:eastAsia="ja-JP"/>
              </w:rPr>
            </w:pPr>
            <w:r>
              <w:rPr>
                <w:lang w:eastAsia="ja-JP"/>
              </w:rPr>
              <w:t>Maximum no. of PDU sessions. Value is 256</w:t>
            </w:r>
          </w:p>
        </w:tc>
      </w:tr>
      <w:tr w:rsidR="001A7B3E" w14:paraId="542A67D7" w14:textId="77777777" w:rsidTr="006B4CBF">
        <w:tc>
          <w:tcPr>
            <w:tcW w:w="3686" w:type="dxa"/>
          </w:tcPr>
          <w:p w14:paraId="3865AEC1" w14:textId="77777777" w:rsidR="001A7B3E" w:rsidRDefault="001A7B3E" w:rsidP="006B4CBF">
            <w:pPr>
              <w:pStyle w:val="TAL"/>
              <w:rPr>
                <w:lang w:eastAsia="ja-JP"/>
              </w:rPr>
            </w:pPr>
            <w:proofErr w:type="spellStart"/>
            <w:r>
              <w:rPr>
                <w:lang w:eastAsia="ja-JP"/>
              </w:rPr>
              <w:t>maxnoofTargetSNs</w:t>
            </w:r>
            <w:proofErr w:type="spellEnd"/>
          </w:p>
        </w:tc>
        <w:tc>
          <w:tcPr>
            <w:tcW w:w="5670" w:type="dxa"/>
          </w:tcPr>
          <w:p w14:paraId="2FEDE301" w14:textId="77777777" w:rsidR="001A7B3E" w:rsidRDefault="001A7B3E" w:rsidP="006B4CBF">
            <w:pPr>
              <w:pStyle w:val="TAL"/>
              <w:rPr>
                <w:lang w:eastAsia="ja-JP"/>
              </w:rPr>
            </w:pPr>
            <w:r>
              <w:rPr>
                <w:lang w:eastAsia="ja-JP"/>
              </w:rPr>
              <w:t>Maximum no. of the target S-NG-RAN nodes. Value is 8</w:t>
            </w:r>
          </w:p>
        </w:tc>
      </w:tr>
    </w:tbl>
    <w:p w14:paraId="262884A8" w14:textId="77777777" w:rsidR="001A7B3E" w:rsidRPr="00FD0425" w:rsidRDefault="001A7B3E" w:rsidP="001A7B3E">
      <w:pPr>
        <w:rPr>
          <w:lang w:eastAsia="ja-JP"/>
        </w:rPr>
      </w:pPr>
    </w:p>
    <w:tbl>
      <w:tblPr>
        <w:tblW w:w="0" w:type="auto"/>
        <w:tblLook w:val="04A0" w:firstRow="1" w:lastRow="0" w:firstColumn="1" w:lastColumn="0" w:noHBand="0" w:noVBand="1"/>
      </w:tblPr>
      <w:tblGrid>
        <w:gridCol w:w="9629"/>
      </w:tblGrid>
      <w:tr w:rsidR="001A7B3E" w14:paraId="0B90C15E" w14:textId="77777777" w:rsidTr="006B4CB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7CAED" w14:textId="77777777" w:rsidR="001A7B3E" w:rsidRPr="00F3014A" w:rsidRDefault="001A7B3E" w:rsidP="006B4CBF">
            <w:pPr>
              <w:spacing w:before="120"/>
              <w:jc w:val="center"/>
              <w:rPr>
                <w:b/>
                <w:bCs/>
                <w:noProof/>
                <w:lang w:val="en-US"/>
              </w:rPr>
            </w:pPr>
            <w:r w:rsidRPr="00F3014A">
              <w:rPr>
                <w:b/>
                <w:bCs/>
                <w:noProof/>
                <w:lang w:val="en-US"/>
              </w:rPr>
              <w:t>Next change, ommited text not changed</w:t>
            </w:r>
          </w:p>
        </w:tc>
      </w:tr>
    </w:tbl>
    <w:p w14:paraId="23BB64F7" w14:textId="77777777" w:rsidR="001114B0" w:rsidRPr="00C21414" w:rsidRDefault="001114B0" w:rsidP="001114B0">
      <w:pPr>
        <w:widowControl w:val="0"/>
        <w:overflowPunct w:val="0"/>
        <w:autoSpaceDE w:val="0"/>
        <w:autoSpaceDN w:val="0"/>
        <w:adjustRightInd w:val="0"/>
        <w:textAlignment w:val="baseline"/>
        <w:rPr>
          <w:rFonts w:eastAsia="SimSun"/>
          <w:lang w:eastAsia="zh-CN"/>
        </w:rPr>
      </w:pPr>
    </w:p>
    <w:p w14:paraId="5D6C1B0D" w14:textId="77777777" w:rsidR="001114B0" w:rsidRDefault="001114B0" w:rsidP="001114B0">
      <w:pPr>
        <w:pStyle w:val="Heading4"/>
        <w:rPr>
          <w:ins w:id="218" w:author="Author" w:date="2023-10-24T09:16:00Z"/>
        </w:rPr>
      </w:pPr>
      <w:ins w:id="219" w:author="Author" w:date="2023-10-24T09:16:00Z">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114B0" w14:paraId="0EC1E9C6" w14:textId="77777777" w:rsidTr="007B4404">
        <w:trPr>
          <w:ins w:id="220"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1756A3BB" w14:textId="77777777" w:rsidR="001114B0" w:rsidRDefault="001114B0" w:rsidP="006B4CBF">
            <w:pPr>
              <w:pStyle w:val="TAH"/>
              <w:rPr>
                <w:ins w:id="221" w:author="Author" w:date="2023-10-24T09:16:00Z"/>
                <w:rFonts w:eastAsia="SimSun"/>
              </w:rPr>
            </w:pPr>
            <w:ins w:id="222"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71D406E3" w14:textId="77777777" w:rsidR="001114B0" w:rsidRDefault="001114B0" w:rsidP="006B4CBF">
            <w:pPr>
              <w:pStyle w:val="TAH"/>
              <w:rPr>
                <w:ins w:id="223" w:author="Author" w:date="2023-10-24T09:16:00Z"/>
              </w:rPr>
            </w:pPr>
            <w:ins w:id="224"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6E191704" w14:textId="77777777" w:rsidR="001114B0" w:rsidRDefault="001114B0" w:rsidP="006B4CBF">
            <w:pPr>
              <w:pStyle w:val="TAH"/>
              <w:rPr>
                <w:ins w:id="225" w:author="Author" w:date="2023-10-24T09:16:00Z"/>
              </w:rPr>
            </w:pPr>
            <w:ins w:id="226"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5394EBAA" w14:textId="77777777" w:rsidR="001114B0" w:rsidRDefault="001114B0" w:rsidP="006B4CBF">
            <w:pPr>
              <w:pStyle w:val="TAH"/>
              <w:rPr>
                <w:ins w:id="227" w:author="Author" w:date="2023-10-24T09:16:00Z"/>
              </w:rPr>
            </w:pPr>
            <w:ins w:id="228"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1321B24D" w14:textId="77777777" w:rsidR="001114B0" w:rsidRDefault="001114B0" w:rsidP="006B4CBF">
            <w:pPr>
              <w:pStyle w:val="TAH"/>
              <w:rPr>
                <w:ins w:id="229" w:author="Author" w:date="2023-10-24T09:16:00Z"/>
              </w:rPr>
            </w:pPr>
            <w:ins w:id="230" w:author="Author" w:date="2023-10-24T09:16:00Z">
              <w:r>
                <w:t>Semantics Description</w:t>
              </w:r>
            </w:ins>
          </w:p>
        </w:tc>
      </w:tr>
      <w:tr w:rsidR="007B4404" w14:paraId="5CDB2333" w14:textId="77777777" w:rsidTr="007B4404">
        <w:trPr>
          <w:ins w:id="231" w:author="Nokia" w:date="2023-10-31T15:30:00Z"/>
        </w:trPr>
        <w:tc>
          <w:tcPr>
            <w:tcW w:w="2694" w:type="dxa"/>
            <w:tcBorders>
              <w:top w:val="single" w:sz="4" w:space="0" w:color="auto"/>
              <w:left w:val="single" w:sz="4" w:space="0" w:color="auto"/>
              <w:bottom w:val="single" w:sz="4" w:space="0" w:color="auto"/>
              <w:right w:val="single" w:sz="4" w:space="0" w:color="auto"/>
            </w:tcBorders>
          </w:tcPr>
          <w:p w14:paraId="0291CD55" w14:textId="77777777" w:rsidR="007B4404" w:rsidRDefault="007B4404" w:rsidP="006B4CBF">
            <w:pPr>
              <w:pStyle w:val="TAL"/>
              <w:rPr>
                <w:ins w:id="232" w:author="Nokia" w:date="2023-10-31T15:30:00Z"/>
                <w:lang w:eastAsia="zh-CN"/>
              </w:rPr>
            </w:pPr>
            <w:ins w:id="233" w:author="Nokia" w:date="2023-10-31T15:30:00Z">
              <w:r>
                <w:rPr>
                  <w:b/>
                  <w:lang w:eastAsia="ja-JP"/>
                </w:rPr>
                <w:t>Other candidate SNs list</w:t>
              </w:r>
            </w:ins>
          </w:p>
        </w:tc>
        <w:tc>
          <w:tcPr>
            <w:tcW w:w="1134" w:type="dxa"/>
            <w:tcBorders>
              <w:top w:val="single" w:sz="4" w:space="0" w:color="auto"/>
              <w:left w:val="single" w:sz="4" w:space="0" w:color="auto"/>
              <w:bottom w:val="single" w:sz="4" w:space="0" w:color="auto"/>
              <w:right w:val="single" w:sz="4" w:space="0" w:color="auto"/>
            </w:tcBorders>
          </w:tcPr>
          <w:p w14:paraId="2E7EF98A" w14:textId="77777777" w:rsidR="007B4404" w:rsidRDefault="007B4404" w:rsidP="006B4CBF">
            <w:pPr>
              <w:pStyle w:val="TAL"/>
              <w:rPr>
                <w:ins w:id="234" w:author="Nokia" w:date="2023-10-31T15:30:00Z"/>
                <w:lang w:eastAsia="zh-CN"/>
              </w:rPr>
            </w:pPr>
          </w:p>
        </w:tc>
        <w:tc>
          <w:tcPr>
            <w:tcW w:w="1134" w:type="dxa"/>
            <w:tcBorders>
              <w:top w:val="single" w:sz="4" w:space="0" w:color="auto"/>
              <w:left w:val="single" w:sz="4" w:space="0" w:color="auto"/>
              <w:bottom w:val="single" w:sz="4" w:space="0" w:color="auto"/>
              <w:right w:val="single" w:sz="4" w:space="0" w:color="auto"/>
            </w:tcBorders>
          </w:tcPr>
          <w:p w14:paraId="5837FDCC" w14:textId="77777777" w:rsidR="007B4404" w:rsidRDefault="007B4404" w:rsidP="006B4CBF">
            <w:pPr>
              <w:pStyle w:val="TAL"/>
              <w:rPr>
                <w:ins w:id="235" w:author="Nokia" w:date="2023-10-31T15:30:00Z"/>
                <w:b/>
              </w:rPr>
            </w:pPr>
            <w:ins w:id="236" w:author="Nokia" w:date="2023-10-31T15:30:00Z">
              <w:r w:rsidRPr="00080C84">
                <w:rPr>
                  <w:rFonts w:cs="Arial"/>
                  <w:i/>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771063B5" w14:textId="77777777" w:rsidR="007B4404" w:rsidRDefault="007B4404" w:rsidP="006B4CBF">
            <w:pPr>
              <w:pStyle w:val="TAL"/>
              <w:rPr>
                <w:ins w:id="237" w:author="Nokia" w:date="2023-10-31T15:30:00Z"/>
              </w:rPr>
            </w:pPr>
          </w:p>
        </w:tc>
        <w:tc>
          <w:tcPr>
            <w:tcW w:w="2690" w:type="dxa"/>
            <w:tcBorders>
              <w:top w:val="single" w:sz="4" w:space="0" w:color="auto"/>
              <w:left w:val="single" w:sz="4" w:space="0" w:color="auto"/>
              <w:bottom w:val="single" w:sz="4" w:space="0" w:color="auto"/>
              <w:right w:val="single" w:sz="4" w:space="0" w:color="auto"/>
            </w:tcBorders>
          </w:tcPr>
          <w:p w14:paraId="4ACE0679" w14:textId="77777777" w:rsidR="007B4404" w:rsidRDefault="007B4404" w:rsidP="006B4CBF">
            <w:pPr>
              <w:pStyle w:val="TAL"/>
              <w:rPr>
                <w:ins w:id="238" w:author="Nokia" w:date="2023-10-31T15:30:00Z"/>
                <w:b/>
              </w:rPr>
            </w:pPr>
          </w:p>
        </w:tc>
      </w:tr>
      <w:tr w:rsidR="007B4404" w14:paraId="4709CF93" w14:textId="77777777" w:rsidTr="007B4404">
        <w:trPr>
          <w:ins w:id="239" w:author="Nokia" w:date="2023-10-31T15:30:00Z"/>
        </w:trPr>
        <w:tc>
          <w:tcPr>
            <w:tcW w:w="2694" w:type="dxa"/>
            <w:tcBorders>
              <w:top w:val="single" w:sz="4" w:space="0" w:color="auto"/>
              <w:left w:val="single" w:sz="4" w:space="0" w:color="auto"/>
              <w:bottom w:val="single" w:sz="4" w:space="0" w:color="auto"/>
              <w:right w:val="single" w:sz="4" w:space="0" w:color="auto"/>
            </w:tcBorders>
          </w:tcPr>
          <w:p w14:paraId="5DE25429" w14:textId="77777777" w:rsidR="007B4404" w:rsidRPr="00A92354" w:rsidRDefault="007B4404" w:rsidP="006B4CBF">
            <w:pPr>
              <w:pStyle w:val="TAL"/>
              <w:rPr>
                <w:ins w:id="240" w:author="Nokia" w:date="2023-10-31T15:30:00Z"/>
                <w:b/>
                <w:lang w:eastAsia="ja-JP"/>
              </w:rPr>
            </w:pPr>
            <w:ins w:id="241" w:author="Nokia" w:date="2023-10-31T15:30:00Z">
              <w:r w:rsidRPr="00F47421">
                <w:rPr>
                  <w:b/>
                  <w:lang w:eastAsia="ja-JP"/>
                </w:rPr>
                <w:t>&gt;</w:t>
              </w:r>
              <w:r>
                <w:rPr>
                  <w:b/>
                  <w:lang w:eastAsia="ja-JP"/>
                </w:rPr>
                <w:t xml:space="preserve">Other candidate SNs </w:t>
              </w:r>
              <w:r w:rsidRPr="00F47421">
                <w:rPr>
                  <w:rFonts w:cs="Arial"/>
                  <w:b/>
                </w:rPr>
                <w:t>Item</w:t>
              </w:r>
            </w:ins>
          </w:p>
        </w:tc>
        <w:tc>
          <w:tcPr>
            <w:tcW w:w="1134" w:type="dxa"/>
            <w:tcBorders>
              <w:top w:val="single" w:sz="4" w:space="0" w:color="auto"/>
              <w:left w:val="single" w:sz="4" w:space="0" w:color="auto"/>
              <w:bottom w:val="single" w:sz="4" w:space="0" w:color="auto"/>
              <w:right w:val="single" w:sz="4" w:space="0" w:color="auto"/>
            </w:tcBorders>
          </w:tcPr>
          <w:p w14:paraId="4EC393AB" w14:textId="77777777" w:rsidR="007B4404" w:rsidRDefault="007B4404" w:rsidP="006B4CBF">
            <w:pPr>
              <w:pStyle w:val="TAL"/>
              <w:rPr>
                <w:ins w:id="242" w:author="Nokia" w:date="2023-10-31T15:30:00Z"/>
                <w:lang w:eastAsia="zh-CN"/>
              </w:rPr>
            </w:pPr>
          </w:p>
        </w:tc>
        <w:tc>
          <w:tcPr>
            <w:tcW w:w="1134" w:type="dxa"/>
            <w:tcBorders>
              <w:top w:val="single" w:sz="4" w:space="0" w:color="auto"/>
              <w:left w:val="single" w:sz="4" w:space="0" w:color="auto"/>
              <w:bottom w:val="single" w:sz="4" w:space="0" w:color="auto"/>
              <w:right w:val="single" w:sz="4" w:space="0" w:color="auto"/>
            </w:tcBorders>
          </w:tcPr>
          <w:p w14:paraId="4004DABE" w14:textId="77777777" w:rsidR="007B4404" w:rsidRPr="00080C84" w:rsidRDefault="007B4404" w:rsidP="006B4CBF">
            <w:pPr>
              <w:pStyle w:val="TAL"/>
              <w:rPr>
                <w:ins w:id="243" w:author="Nokia" w:date="2023-10-31T15:30:00Z"/>
                <w:rFonts w:cs="Arial"/>
                <w:i/>
                <w:lang w:eastAsia="ja-JP"/>
              </w:rPr>
            </w:pPr>
            <w:ins w:id="244" w:author="Nokia" w:date="2023-10-31T15:30:00Z">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154879C7" w14:textId="77777777" w:rsidR="007B4404" w:rsidRDefault="007B4404" w:rsidP="006B4CBF">
            <w:pPr>
              <w:pStyle w:val="TAL"/>
              <w:rPr>
                <w:ins w:id="245" w:author="Nokia" w:date="2023-10-31T15:30:00Z"/>
              </w:rPr>
            </w:pPr>
          </w:p>
        </w:tc>
        <w:tc>
          <w:tcPr>
            <w:tcW w:w="2690" w:type="dxa"/>
            <w:tcBorders>
              <w:top w:val="single" w:sz="4" w:space="0" w:color="auto"/>
              <w:left w:val="single" w:sz="4" w:space="0" w:color="auto"/>
              <w:bottom w:val="single" w:sz="4" w:space="0" w:color="auto"/>
              <w:right w:val="single" w:sz="4" w:space="0" w:color="auto"/>
            </w:tcBorders>
          </w:tcPr>
          <w:p w14:paraId="1874771A" w14:textId="77777777" w:rsidR="007B4404" w:rsidRDefault="007B4404" w:rsidP="006B4CBF">
            <w:pPr>
              <w:pStyle w:val="TAL"/>
              <w:rPr>
                <w:ins w:id="246" w:author="Nokia" w:date="2023-10-31T15:30:00Z"/>
                <w:b/>
              </w:rPr>
            </w:pPr>
          </w:p>
        </w:tc>
      </w:tr>
      <w:tr w:rsidR="007B4404" w14:paraId="76973639" w14:textId="77777777" w:rsidTr="007B4404">
        <w:trPr>
          <w:ins w:id="247" w:author="Nokia" w:date="2023-10-31T15:30:00Z"/>
        </w:trPr>
        <w:tc>
          <w:tcPr>
            <w:tcW w:w="2694" w:type="dxa"/>
            <w:tcBorders>
              <w:top w:val="single" w:sz="4" w:space="0" w:color="auto"/>
              <w:left w:val="single" w:sz="4" w:space="0" w:color="auto"/>
              <w:bottom w:val="single" w:sz="4" w:space="0" w:color="auto"/>
              <w:right w:val="single" w:sz="4" w:space="0" w:color="auto"/>
            </w:tcBorders>
          </w:tcPr>
          <w:p w14:paraId="5E6D1DE8" w14:textId="77777777" w:rsidR="007B4404" w:rsidRPr="00F47421" w:rsidRDefault="007B4404" w:rsidP="006B4CBF">
            <w:pPr>
              <w:pStyle w:val="TAL"/>
              <w:rPr>
                <w:ins w:id="248" w:author="Nokia" w:date="2023-10-31T15:30:00Z"/>
                <w:b/>
                <w:lang w:eastAsia="ja-JP"/>
              </w:rPr>
            </w:pPr>
            <w:ins w:id="249" w:author="Nokia" w:date="2023-10-31T15:30:00Z">
              <w:r w:rsidRPr="00157A1D">
                <w:rPr>
                  <w:rFonts w:eastAsia="DengXian" w:cs="Arial"/>
                </w:rPr>
                <w:t>&gt;&gt;</w:t>
              </w:r>
              <w:r w:rsidRPr="003B00F1">
                <w:rPr>
                  <w:rFonts w:eastAsia="DengXian" w:cs="Arial"/>
                </w:rPr>
                <w:t>Target S-NG-RAN node ID</w:t>
              </w:r>
            </w:ins>
          </w:p>
        </w:tc>
        <w:tc>
          <w:tcPr>
            <w:tcW w:w="1134" w:type="dxa"/>
            <w:tcBorders>
              <w:top w:val="single" w:sz="4" w:space="0" w:color="auto"/>
              <w:left w:val="single" w:sz="4" w:space="0" w:color="auto"/>
              <w:bottom w:val="single" w:sz="4" w:space="0" w:color="auto"/>
              <w:right w:val="single" w:sz="4" w:space="0" w:color="auto"/>
            </w:tcBorders>
          </w:tcPr>
          <w:p w14:paraId="1B212F84" w14:textId="77777777" w:rsidR="007B4404" w:rsidRDefault="007B4404" w:rsidP="006B4CBF">
            <w:pPr>
              <w:pStyle w:val="TAL"/>
              <w:rPr>
                <w:ins w:id="250" w:author="Nokia" w:date="2023-10-31T15:30:00Z"/>
                <w:lang w:eastAsia="zh-CN"/>
              </w:rPr>
            </w:pPr>
            <w:ins w:id="251" w:author="Nokia" w:date="2023-10-31T15:30:00Z">
              <w:r w:rsidRPr="00080C84">
                <w:rPr>
                  <w:rFonts w:cs="Arial"/>
                </w:rPr>
                <w:t>M</w:t>
              </w:r>
            </w:ins>
          </w:p>
        </w:tc>
        <w:tc>
          <w:tcPr>
            <w:tcW w:w="1134" w:type="dxa"/>
            <w:tcBorders>
              <w:top w:val="single" w:sz="4" w:space="0" w:color="auto"/>
              <w:left w:val="single" w:sz="4" w:space="0" w:color="auto"/>
              <w:bottom w:val="single" w:sz="4" w:space="0" w:color="auto"/>
              <w:right w:val="single" w:sz="4" w:space="0" w:color="auto"/>
            </w:tcBorders>
          </w:tcPr>
          <w:p w14:paraId="63289372" w14:textId="77777777" w:rsidR="007B4404" w:rsidRPr="00080C84" w:rsidRDefault="007B4404" w:rsidP="006B4CBF">
            <w:pPr>
              <w:pStyle w:val="TAL"/>
              <w:rPr>
                <w:ins w:id="252" w:author="Nokia" w:date="2023-10-31T15:30:00Z"/>
                <w:i/>
                <w:lang w:eastAsia="ja-JP"/>
              </w:rPr>
            </w:pPr>
          </w:p>
        </w:tc>
        <w:tc>
          <w:tcPr>
            <w:tcW w:w="1846" w:type="dxa"/>
            <w:tcBorders>
              <w:top w:val="single" w:sz="4" w:space="0" w:color="auto"/>
              <w:left w:val="single" w:sz="4" w:space="0" w:color="auto"/>
              <w:bottom w:val="single" w:sz="4" w:space="0" w:color="auto"/>
              <w:right w:val="single" w:sz="4" w:space="0" w:color="auto"/>
            </w:tcBorders>
          </w:tcPr>
          <w:p w14:paraId="26AD7AF8" w14:textId="77777777" w:rsidR="007B4404" w:rsidRPr="00FD0425" w:rsidRDefault="007B4404" w:rsidP="006B4CBF">
            <w:pPr>
              <w:pStyle w:val="TAL"/>
              <w:keepNext w:val="0"/>
              <w:keepLines w:val="0"/>
              <w:widowControl w:val="0"/>
              <w:rPr>
                <w:ins w:id="253" w:author="Nokia" w:date="2023-10-31T15:30:00Z"/>
                <w:rFonts w:cs="Arial"/>
                <w:snapToGrid w:val="0"/>
              </w:rPr>
            </w:pPr>
            <w:ins w:id="254" w:author="Nokia" w:date="2023-10-31T15:30:00Z">
              <w:r w:rsidRPr="00FD0425">
                <w:rPr>
                  <w:rFonts w:cs="Arial"/>
                  <w:snapToGrid w:val="0"/>
                </w:rPr>
                <w:t>Global NG-RAN Node ID</w:t>
              </w:r>
            </w:ins>
          </w:p>
          <w:p w14:paraId="68534DEA" w14:textId="77777777" w:rsidR="007B4404" w:rsidRDefault="007B4404" w:rsidP="006B4CBF">
            <w:pPr>
              <w:pStyle w:val="TAL"/>
              <w:rPr>
                <w:ins w:id="255" w:author="Nokia" w:date="2023-10-31T15:30:00Z"/>
              </w:rPr>
            </w:pPr>
            <w:ins w:id="256" w:author="Nokia" w:date="2023-10-31T15:30:00Z">
              <w:r w:rsidRPr="00FD0425">
                <w:rPr>
                  <w:rFonts w:cs="Arial"/>
                  <w:snapToGrid w:val="0"/>
                </w:rPr>
                <w:t>9.2.2.3</w:t>
              </w:r>
            </w:ins>
          </w:p>
        </w:tc>
        <w:tc>
          <w:tcPr>
            <w:tcW w:w="2690" w:type="dxa"/>
            <w:tcBorders>
              <w:top w:val="single" w:sz="4" w:space="0" w:color="auto"/>
              <w:left w:val="single" w:sz="4" w:space="0" w:color="auto"/>
              <w:bottom w:val="single" w:sz="4" w:space="0" w:color="auto"/>
              <w:right w:val="single" w:sz="4" w:space="0" w:color="auto"/>
            </w:tcBorders>
          </w:tcPr>
          <w:p w14:paraId="5EE0F155" w14:textId="77777777" w:rsidR="007B4404" w:rsidRDefault="007B4404" w:rsidP="006B4CBF">
            <w:pPr>
              <w:pStyle w:val="TAL"/>
              <w:rPr>
                <w:ins w:id="257" w:author="Nokia" w:date="2023-10-31T15:30:00Z"/>
                <w:b/>
              </w:rPr>
            </w:pPr>
          </w:p>
        </w:tc>
      </w:tr>
      <w:tr w:rsidR="007B4404" w14:paraId="03DC229C" w14:textId="77777777" w:rsidTr="007B4404">
        <w:trPr>
          <w:ins w:id="258" w:author="Nokia" w:date="2023-10-31T15:30:00Z"/>
        </w:trPr>
        <w:tc>
          <w:tcPr>
            <w:tcW w:w="2694" w:type="dxa"/>
            <w:tcBorders>
              <w:top w:val="single" w:sz="4" w:space="0" w:color="auto"/>
              <w:left w:val="single" w:sz="4" w:space="0" w:color="auto"/>
              <w:bottom w:val="single" w:sz="4" w:space="0" w:color="auto"/>
              <w:right w:val="single" w:sz="4" w:space="0" w:color="auto"/>
            </w:tcBorders>
          </w:tcPr>
          <w:p w14:paraId="22081B93" w14:textId="77777777" w:rsidR="007B4404" w:rsidRPr="00157A1D" w:rsidRDefault="007B4404" w:rsidP="006B4CBF">
            <w:pPr>
              <w:pStyle w:val="TAL"/>
              <w:rPr>
                <w:ins w:id="259" w:author="Nokia" w:date="2023-10-31T15:30:00Z"/>
                <w:rFonts w:eastAsia="DengXian" w:cs="Arial"/>
              </w:rPr>
            </w:pPr>
            <w:ins w:id="260" w:author="Nokia" w:date="2023-10-31T15:30:00Z">
              <w:r>
                <w:rPr>
                  <w:rFonts w:eastAsia="DengXian" w:cs="Arial"/>
                </w:rPr>
                <w:t>&gt;&gt;Reference configuration</w:t>
              </w:r>
            </w:ins>
          </w:p>
        </w:tc>
        <w:tc>
          <w:tcPr>
            <w:tcW w:w="1134" w:type="dxa"/>
            <w:tcBorders>
              <w:top w:val="single" w:sz="4" w:space="0" w:color="auto"/>
              <w:left w:val="single" w:sz="4" w:space="0" w:color="auto"/>
              <w:bottom w:val="single" w:sz="4" w:space="0" w:color="auto"/>
              <w:right w:val="single" w:sz="4" w:space="0" w:color="auto"/>
            </w:tcBorders>
          </w:tcPr>
          <w:p w14:paraId="2C169B6A" w14:textId="32967567" w:rsidR="007B4404" w:rsidRPr="00080C84" w:rsidRDefault="00602533" w:rsidP="006B4CBF">
            <w:pPr>
              <w:pStyle w:val="TAL"/>
              <w:rPr>
                <w:ins w:id="261" w:author="Nokia" w:date="2023-10-31T15:30:00Z"/>
                <w:rFonts w:cs="Arial"/>
              </w:rPr>
            </w:pPr>
            <w:ins w:id="262" w:author="Nokia" w:date="2023-10-31T15:40:00Z">
              <w:r>
                <w:rPr>
                  <w:rFonts w:cs="Arial"/>
                </w:rPr>
                <w:t>M</w:t>
              </w:r>
            </w:ins>
          </w:p>
        </w:tc>
        <w:tc>
          <w:tcPr>
            <w:tcW w:w="1134" w:type="dxa"/>
            <w:tcBorders>
              <w:top w:val="single" w:sz="4" w:space="0" w:color="auto"/>
              <w:left w:val="single" w:sz="4" w:space="0" w:color="auto"/>
              <w:bottom w:val="single" w:sz="4" w:space="0" w:color="auto"/>
              <w:right w:val="single" w:sz="4" w:space="0" w:color="auto"/>
            </w:tcBorders>
          </w:tcPr>
          <w:p w14:paraId="7A54F025" w14:textId="77777777" w:rsidR="007B4404" w:rsidRPr="00080C84" w:rsidRDefault="007B4404" w:rsidP="006B4CBF">
            <w:pPr>
              <w:pStyle w:val="TAL"/>
              <w:rPr>
                <w:ins w:id="263" w:author="Nokia" w:date="2023-10-31T15:30:00Z"/>
                <w:i/>
                <w:lang w:eastAsia="ja-JP"/>
              </w:rPr>
            </w:pPr>
          </w:p>
        </w:tc>
        <w:tc>
          <w:tcPr>
            <w:tcW w:w="1846" w:type="dxa"/>
            <w:tcBorders>
              <w:top w:val="single" w:sz="4" w:space="0" w:color="auto"/>
              <w:left w:val="single" w:sz="4" w:space="0" w:color="auto"/>
              <w:bottom w:val="single" w:sz="4" w:space="0" w:color="auto"/>
              <w:right w:val="single" w:sz="4" w:space="0" w:color="auto"/>
            </w:tcBorders>
          </w:tcPr>
          <w:p w14:paraId="278DB5F3" w14:textId="77777777" w:rsidR="007B4404" w:rsidRPr="00FD0425" w:rsidRDefault="007B4404" w:rsidP="006B4CBF">
            <w:pPr>
              <w:pStyle w:val="TAL"/>
              <w:keepNext w:val="0"/>
              <w:keepLines w:val="0"/>
              <w:widowControl w:val="0"/>
              <w:rPr>
                <w:ins w:id="264" w:author="Nokia" w:date="2023-10-31T15:30:00Z"/>
                <w:rFonts w:cs="Arial"/>
                <w:snapToGrid w:val="0"/>
              </w:rPr>
            </w:pPr>
            <w:ins w:id="265" w:author="Nokia" w:date="2023-10-31T15:30:00Z">
              <w:r w:rsidRPr="00FD0425">
                <w:rPr>
                  <w:rFonts w:cs="Arial"/>
                  <w:snapToGrid w:val="0"/>
                  <w:lang w:eastAsia="ja-JP"/>
                </w:rPr>
                <w:t>OCTET STRING</w:t>
              </w:r>
            </w:ins>
          </w:p>
        </w:tc>
        <w:tc>
          <w:tcPr>
            <w:tcW w:w="2690" w:type="dxa"/>
            <w:tcBorders>
              <w:top w:val="single" w:sz="4" w:space="0" w:color="auto"/>
              <w:left w:val="single" w:sz="4" w:space="0" w:color="auto"/>
              <w:bottom w:val="single" w:sz="4" w:space="0" w:color="auto"/>
              <w:right w:val="single" w:sz="4" w:space="0" w:color="auto"/>
            </w:tcBorders>
          </w:tcPr>
          <w:p w14:paraId="028A0485" w14:textId="77777777" w:rsidR="007B4404" w:rsidRDefault="007B4404" w:rsidP="006B4CBF">
            <w:pPr>
              <w:pStyle w:val="TAL"/>
              <w:rPr>
                <w:ins w:id="266" w:author="Nokia" w:date="2023-10-31T15:30:00Z"/>
                <w:b/>
              </w:rPr>
            </w:pPr>
          </w:p>
        </w:tc>
      </w:tr>
      <w:tr w:rsidR="007B4404" w14:paraId="44F45DD0" w14:textId="77777777" w:rsidTr="007B4404">
        <w:trPr>
          <w:ins w:id="267" w:author="Nokia" w:date="2023-10-31T15:30:00Z"/>
        </w:trPr>
        <w:tc>
          <w:tcPr>
            <w:tcW w:w="2694" w:type="dxa"/>
            <w:tcBorders>
              <w:top w:val="single" w:sz="4" w:space="0" w:color="auto"/>
              <w:left w:val="single" w:sz="4" w:space="0" w:color="auto"/>
              <w:bottom w:val="single" w:sz="4" w:space="0" w:color="auto"/>
              <w:right w:val="single" w:sz="4" w:space="0" w:color="auto"/>
            </w:tcBorders>
          </w:tcPr>
          <w:p w14:paraId="2F28684F" w14:textId="77777777" w:rsidR="007B4404" w:rsidRPr="00157A1D" w:rsidRDefault="007B4404" w:rsidP="006B4CBF">
            <w:pPr>
              <w:pStyle w:val="TAL"/>
              <w:rPr>
                <w:ins w:id="268" w:author="Nokia" w:date="2023-10-31T15:30:00Z"/>
                <w:rFonts w:eastAsia="DengXian" w:cs="Arial"/>
              </w:rPr>
            </w:pPr>
            <w:ins w:id="269" w:author="Nokia" w:date="2023-10-31T15:30:00Z">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3C365A8F" w14:textId="77777777" w:rsidR="007B4404" w:rsidRPr="00080C84" w:rsidRDefault="007B4404" w:rsidP="006B4CBF">
            <w:pPr>
              <w:pStyle w:val="TAL"/>
              <w:rPr>
                <w:ins w:id="270" w:author="Nokia" w:date="2023-10-31T15:30:00Z"/>
                <w:rFonts w:cs="Arial"/>
              </w:rPr>
            </w:pPr>
          </w:p>
        </w:tc>
        <w:tc>
          <w:tcPr>
            <w:tcW w:w="1134" w:type="dxa"/>
            <w:tcBorders>
              <w:top w:val="single" w:sz="4" w:space="0" w:color="auto"/>
              <w:left w:val="single" w:sz="4" w:space="0" w:color="auto"/>
              <w:bottom w:val="single" w:sz="4" w:space="0" w:color="auto"/>
              <w:right w:val="single" w:sz="4" w:space="0" w:color="auto"/>
            </w:tcBorders>
          </w:tcPr>
          <w:p w14:paraId="0C3CEF90" w14:textId="77777777" w:rsidR="007B4404" w:rsidRPr="00080C84" w:rsidRDefault="007B4404" w:rsidP="006B4CBF">
            <w:pPr>
              <w:pStyle w:val="TAL"/>
              <w:rPr>
                <w:ins w:id="271" w:author="Nokia" w:date="2023-10-31T15:30:00Z"/>
                <w:i/>
                <w:lang w:eastAsia="ja-JP"/>
              </w:rPr>
            </w:pPr>
            <w:ins w:id="272" w:author="Nokia" w:date="2023-10-31T15:30:00Z">
              <w:r w:rsidRPr="00FD0425">
                <w:rPr>
                  <w:i/>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18BF2DBF" w14:textId="77777777" w:rsidR="007B4404" w:rsidRPr="00FD0425" w:rsidRDefault="007B4404" w:rsidP="006B4CBF">
            <w:pPr>
              <w:pStyle w:val="TOC3"/>
              <w:rPr>
                <w:ins w:id="273" w:author="Nokia" w:date="2023-10-31T15:30:00Z"/>
                <w:rFonts w:cs="Arial"/>
                <w:snapToGrid w:val="0"/>
              </w:rPr>
            </w:pPr>
          </w:p>
        </w:tc>
        <w:tc>
          <w:tcPr>
            <w:tcW w:w="2690" w:type="dxa"/>
            <w:tcBorders>
              <w:top w:val="single" w:sz="4" w:space="0" w:color="auto"/>
              <w:left w:val="single" w:sz="4" w:space="0" w:color="auto"/>
              <w:bottom w:val="single" w:sz="4" w:space="0" w:color="auto"/>
              <w:right w:val="single" w:sz="4" w:space="0" w:color="auto"/>
            </w:tcBorders>
          </w:tcPr>
          <w:p w14:paraId="794AC855" w14:textId="77777777" w:rsidR="007B4404" w:rsidRDefault="007B4404" w:rsidP="006B4CBF">
            <w:pPr>
              <w:pStyle w:val="TAL"/>
              <w:rPr>
                <w:ins w:id="274" w:author="Nokia" w:date="2023-10-31T15:30:00Z"/>
                <w:b/>
              </w:rPr>
            </w:pPr>
          </w:p>
        </w:tc>
      </w:tr>
      <w:tr w:rsidR="007B4404" w14:paraId="1C89B86D" w14:textId="77777777" w:rsidTr="007B4404">
        <w:trPr>
          <w:ins w:id="275" w:author="Nokia" w:date="2023-10-31T15:30:00Z"/>
        </w:trPr>
        <w:tc>
          <w:tcPr>
            <w:tcW w:w="2694" w:type="dxa"/>
            <w:tcBorders>
              <w:top w:val="single" w:sz="4" w:space="0" w:color="auto"/>
              <w:left w:val="single" w:sz="4" w:space="0" w:color="auto"/>
              <w:bottom w:val="single" w:sz="4" w:space="0" w:color="auto"/>
              <w:right w:val="single" w:sz="4" w:space="0" w:color="auto"/>
            </w:tcBorders>
          </w:tcPr>
          <w:p w14:paraId="6DBFD4FE" w14:textId="77777777" w:rsidR="007B4404" w:rsidRPr="00791720" w:rsidRDefault="007B4404" w:rsidP="006B4CBF">
            <w:pPr>
              <w:pStyle w:val="TAL"/>
              <w:rPr>
                <w:ins w:id="276" w:author="Nokia" w:date="2023-10-31T15:30:00Z"/>
                <w:b/>
                <w:bCs/>
              </w:rPr>
            </w:pPr>
            <w:ins w:id="277" w:author="Nokia" w:date="2023-10-31T15:30:00Z">
              <w:r>
                <w:rPr>
                  <w:rFonts w:eastAsia="DengXian" w:cs="Arial"/>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735B0BB5" w14:textId="77777777" w:rsidR="007B4404" w:rsidRPr="00080C84" w:rsidRDefault="007B4404" w:rsidP="006B4CBF">
            <w:pPr>
              <w:pStyle w:val="TAL"/>
              <w:rPr>
                <w:ins w:id="278" w:author="Nokia" w:date="2023-10-31T15:30:00Z"/>
                <w:rFonts w:cs="Arial"/>
              </w:rPr>
            </w:pPr>
          </w:p>
        </w:tc>
        <w:tc>
          <w:tcPr>
            <w:tcW w:w="1134" w:type="dxa"/>
            <w:tcBorders>
              <w:top w:val="single" w:sz="4" w:space="0" w:color="auto"/>
              <w:left w:val="single" w:sz="4" w:space="0" w:color="auto"/>
              <w:bottom w:val="single" w:sz="4" w:space="0" w:color="auto"/>
              <w:right w:val="single" w:sz="4" w:space="0" w:color="auto"/>
            </w:tcBorders>
          </w:tcPr>
          <w:p w14:paraId="06DD0D47" w14:textId="77777777" w:rsidR="007B4404" w:rsidRPr="00FD0425" w:rsidRDefault="007B4404" w:rsidP="006B4CBF">
            <w:pPr>
              <w:pStyle w:val="TAL"/>
              <w:rPr>
                <w:ins w:id="279" w:author="Nokia" w:date="2023-10-31T15:30:00Z"/>
                <w:i/>
                <w:lang w:eastAsia="ja-JP"/>
              </w:rPr>
            </w:pPr>
            <w:ins w:id="280" w:author="Nokia" w:date="2023-10-31T15:30:00Z">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69530D45" w14:textId="77777777" w:rsidR="007B4404" w:rsidRPr="00FD0425" w:rsidRDefault="007B4404" w:rsidP="006B4CBF">
            <w:pPr>
              <w:pStyle w:val="TOC3"/>
              <w:rPr>
                <w:ins w:id="281" w:author="Nokia" w:date="2023-10-31T15:30:00Z"/>
                <w:rFonts w:cs="Arial"/>
                <w:snapToGrid w:val="0"/>
              </w:rPr>
            </w:pPr>
          </w:p>
        </w:tc>
        <w:tc>
          <w:tcPr>
            <w:tcW w:w="2690" w:type="dxa"/>
            <w:tcBorders>
              <w:top w:val="single" w:sz="4" w:space="0" w:color="auto"/>
              <w:left w:val="single" w:sz="4" w:space="0" w:color="auto"/>
              <w:bottom w:val="single" w:sz="4" w:space="0" w:color="auto"/>
              <w:right w:val="single" w:sz="4" w:space="0" w:color="auto"/>
            </w:tcBorders>
          </w:tcPr>
          <w:p w14:paraId="3230FDEA" w14:textId="77777777" w:rsidR="007B4404" w:rsidRDefault="007B4404" w:rsidP="006B4CBF">
            <w:pPr>
              <w:pStyle w:val="TAL"/>
              <w:rPr>
                <w:ins w:id="282" w:author="Nokia" w:date="2023-10-31T15:30:00Z"/>
                <w:b/>
              </w:rPr>
            </w:pPr>
          </w:p>
        </w:tc>
      </w:tr>
      <w:tr w:rsidR="001114B0" w14:paraId="73125756" w14:textId="77777777" w:rsidTr="007B4404">
        <w:trPr>
          <w:ins w:id="283"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40321471" w14:textId="5405FF34" w:rsidR="001114B0" w:rsidRDefault="001114B0" w:rsidP="006B4CBF">
            <w:pPr>
              <w:pStyle w:val="TAL"/>
              <w:rPr>
                <w:ins w:id="284" w:author="Author" w:date="2023-10-24T09: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5C46FFC7" w14:textId="1984761C" w:rsidR="001114B0" w:rsidRDefault="001114B0" w:rsidP="006B4CBF">
            <w:pPr>
              <w:pStyle w:val="TAL"/>
              <w:rPr>
                <w:ins w:id="285" w:author="Author" w:date="2023-10-24T09:16:00Z"/>
                <w:lang w:eastAsia="zh-CN"/>
              </w:rPr>
            </w:pPr>
          </w:p>
        </w:tc>
        <w:tc>
          <w:tcPr>
            <w:tcW w:w="1134" w:type="dxa"/>
            <w:tcBorders>
              <w:top w:val="single" w:sz="4" w:space="0" w:color="auto"/>
              <w:left w:val="single" w:sz="4" w:space="0" w:color="auto"/>
              <w:bottom w:val="single" w:sz="4" w:space="0" w:color="auto"/>
              <w:right w:val="single" w:sz="4" w:space="0" w:color="auto"/>
            </w:tcBorders>
          </w:tcPr>
          <w:p w14:paraId="2ACF4F22" w14:textId="04E9D45C" w:rsidR="001114B0" w:rsidRPr="00D30708" w:rsidRDefault="001114B0" w:rsidP="006B4CBF">
            <w:pPr>
              <w:pStyle w:val="TAL"/>
              <w:rPr>
                <w:ins w:id="286" w:author="Author" w:date="2023-10-24T09:16:00Z"/>
                <w:bCs/>
              </w:rPr>
            </w:pPr>
          </w:p>
        </w:tc>
        <w:tc>
          <w:tcPr>
            <w:tcW w:w="1846" w:type="dxa"/>
            <w:tcBorders>
              <w:top w:val="single" w:sz="4" w:space="0" w:color="auto"/>
              <w:left w:val="single" w:sz="4" w:space="0" w:color="auto"/>
              <w:bottom w:val="single" w:sz="4" w:space="0" w:color="auto"/>
              <w:right w:val="single" w:sz="4" w:space="0" w:color="auto"/>
            </w:tcBorders>
          </w:tcPr>
          <w:p w14:paraId="6E1B9D05" w14:textId="77777777" w:rsidR="001114B0" w:rsidRDefault="001114B0" w:rsidP="006B4CBF">
            <w:pPr>
              <w:pStyle w:val="TAL"/>
              <w:rPr>
                <w:ins w:id="287" w:author="Author" w:date="2023-10-24T09:16:00Z"/>
              </w:rPr>
            </w:pPr>
          </w:p>
        </w:tc>
        <w:tc>
          <w:tcPr>
            <w:tcW w:w="2690" w:type="dxa"/>
            <w:tcBorders>
              <w:top w:val="single" w:sz="4" w:space="0" w:color="auto"/>
              <w:left w:val="single" w:sz="4" w:space="0" w:color="auto"/>
              <w:bottom w:val="single" w:sz="4" w:space="0" w:color="auto"/>
              <w:right w:val="single" w:sz="4" w:space="0" w:color="auto"/>
            </w:tcBorders>
          </w:tcPr>
          <w:p w14:paraId="3463C892" w14:textId="77777777" w:rsidR="001114B0" w:rsidRDefault="001114B0" w:rsidP="006B4CBF">
            <w:pPr>
              <w:pStyle w:val="TAL"/>
              <w:rPr>
                <w:ins w:id="288" w:author="Author" w:date="2023-10-24T09:16:00Z"/>
                <w:b/>
              </w:rPr>
            </w:pPr>
          </w:p>
        </w:tc>
      </w:tr>
    </w:tbl>
    <w:p w14:paraId="7E7DD8CC" w14:textId="77777777" w:rsidR="007B4404" w:rsidRDefault="007B4404" w:rsidP="007B4404">
      <w:pPr>
        <w:rPr>
          <w:ins w:id="289" w:author="Nokia" w:date="2023-10-31T15: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4404" w:rsidRPr="00FD0425" w14:paraId="380DF75C" w14:textId="77777777" w:rsidTr="006B4CBF">
        <w:trPr>
          <w:jc w:val="center"/>
          <w:ins w:id="290" w:author="Nokia" w:date="2023-10-31T15:30:00Z"/>
        </w:trPr>
        <w:tc>
          <w:tcPr>
            <w:tcW w:w="3686" w:type="dxa"/>
          </w:tcPr>
          <w:p w14:paraId="3CF2F8A1" w14:textId="77777777" w:rsidR="007B4404" w:rsidRPr="00FD0425" w:rsidRDefault="007B4404" w:rsidP="006B4CBF">
            <w:pPr>
              <w:pStyle w:val="TAH"/>
              <w:keepNext w:val="0"/>
              <w:keepLines w:val="0"/>
              <w:widowControl w:val="0"/>
              <w:rPr>
                <w:ins w:id="291" w:author="Nokia" w:date="2023-10-31T15:30:00Z"/>
                <w:lang w:eastAsia="ja-JP"/>
              </w:rPr>
            </w:pPr>
            <w:ins w:id="292" w:author="Nokia" w:date="2023-10-31T15:30:00Z">
              <w:r w:rsidRPr="00FD0425">
                <w:rPr>
                  <w:lang w:eastAsia="ja-JP"/>
                </w:rPr>
                <w:t>Range bound</w:t>
              </w:r>
            </w:ins>
          </w:p>
        </w:tc>
        <w:tc>
          <w:tcPr>
            <w:tcW w:w="5670" w:type="dxa"/>
          </w:tcPr>
          <w:p w14:paraId="50390F54" w14:textId="77777777" w:rsidR="007B4404" w:rsidRPr="00FD0425" w:rsidRDefault="007B4404" w:rsidP="006B4CBF">
            <w:pPr>
              <w:pStyle w:val="TAH"/>
              <w:keepNext w:val="0"/>
              <w:keepLines w:val="0"/>
              <w:widowControl w:val="0"/>
              <w:rPr>
                <w:ins w:id="293" w:author="Nokia" w:date="2023-10-31T15:30:00Z"/>
                <w:lang w:eastAsia="ja-JP"/>
              </w:rPr>
            </w:pPr>
            <w:ins w:id="294" w:author="Nokia" w:date="2023-10-31T15:30:00Z">
              <w:r w:rsidRPr="00FD0425">
                <w:rPr>
                  <w:lang w:eastAsia="ja-JP"/>
                </w:rPr>
                <w:t>Explanation</w:t>
              </w:r>
            </w:ins>
          </w:p>
        </w:tc>
      </w:tr>
      <w:tr w:rsidR="007B4404" w:rsidRPr="00FD0425" w14:paraId="60AA6A84" w14:textId="77777777" w:rsidTr="006B4CBF">
        <w:trPr>
          <w:jc w:val="center"/>
          <w:ins w:id="295" w:author="Nokia" w:date="2023-10-31T15:30:00Z"/>
        </w:trPr>
        <w:tc>
          <w:tcPr>
            <w:tcW w:w="3686" w:type="dxa"/>
          </w:tcPr>
          <w:p w14:paraId="0AD76934" w14:textId="77777777" w:rsidR="007B4404" w:rsidRPr="00FD0425" w:rsidRDefault="007B4404" w:rsidP="006B4CBF">
            <w:pPr>
              <w:pStyle w:val="TAL"/>
              <w:keepNext w:val="0"/>
              <w:keepLines w:val="0"/>
              <w:widowControl w:val="0"/>
              <w:rPr>
                <w:ins w:id="296" w:author="Nokia" w:date="2023-10-31T15:30:00Z"/>
                <w:lang w:eastAsia="ja-JP"/>
              </w:rPr>
            </w:pPr>
            <w:proofErr w:type="spellStart"/>
            <w:ins w:id="297" w:author="Nokia" w:date="2023-10-31T15:30:00Z">
              <w:r>
                <w:rPr>
                  <w:rFonts w:hint="eastAsia"/>
                </w:rPr>
                <w:t>maxnoofPSCellCandidate</w:t>
              </w:r>
              <w:proofErr w:type="spellEnd"/>
            </w:ins>
          </w:p>
        </w:tc>
        <w:tc>
          <w:tcPr>
            <w:tcW w:w="5670" w:type="dxa"/>
          </w:tcPr>
          <w:p w14:paraId="04EBAF22" w14:textId="77777777" w:rsidR="007B4404" w:rsidRPr="00FD0425" w:rsidRDefault="007B4404" w:rsidP="006B4CBF">
            <w:pPr>
              <w:pStyle w:val="TAL"/>
              <w:keepNext w:val="0"/>
              <w:keepLines w:val="0"/>
              <w:widowControl w:val="0"/>
              <w:rPr>
                <w:ins w:id="298" w:author="Nokia" w:date="2023-10-31T15:30:00Z"/>
                <w:lang w:eastAsia="ja-JP"/>
              </w:rPr>
            </w:pPr>
            <w:ins w:id="299" w:author="Nokia" w:date="2023-10-31T15:30:00Z">
              <w:r>
                <w:t xml:space="preserve">Maximum no. of </w:t>
              </w:r>
              <w:proofErr w:type="spellStart"/>
              <w:r>
                <w:t>PSCell</w:t>
              </w:r>
              <w:proofErr w:type="spellEnd"/>
              <w:r>
                <w:t xml:space="preserve"> candidates. Value is 8</w:t>
              </w:r>
            </w:ins>
          </w:p>
        </w:tc>
      </w:tr>
      <w:tr w:rsidR="007B4404" w:rsidRPr="00FD0425" w14:paraId="6ED3955F" w14:textId="77777777" w:rsidTr="006B4CBF">
        <w:trPr>
          <w:jc w:val="center"/>
          <w:ins w:id="300" w:author="Nokia" w:date="2023-10-31T15:30:00Z"/>
        </w:trPr>
        <w:tc>
          <w:tcPr>
            <w:tcW w:w="3686" w:type="dxa"/>
          </w:tcPr>
          <w:p w14:paraId="04C52884" w14:textId="77777777" w:rsidR="007B4404" w:rsidRDefault="007B4404" w:rsidP="006B4CBF">
            <w:pPr>
              <w:pStyle w:val="TAL"/>
              <w:keepNext w:val="0"/>
              <w:keepLines w:val="0"/>
              <w:widowControl w:val="0"/>
              <w:rPr>
                <w:ins w:id="301" w:author="Nokia" w:date="2023-10-31T15:30:00Z"/>
              </w:rPr>
            </w:pPr>
            <w:proofErr w:type="spellStart"/>
            <w:ins w:id="302" w:author="Nokia" w:date="2023-10-31T15:30:00Z">
              <w:r>
                <w:rPr>
                  <w:lang w:eastAsia="ja-JP"/>
                </w:rPr>
                <w:t>maxnoofTargetSNs</w:t>
              </w:r>
              <w:proofErr w:type="spellEnd"/>
            </w:ins>
          </w:p>
        </w:tc>
        <w:tc>
          <w:tcPr>
            <w:tcW w:w="5670" w:type="dxa"/>
          </w:tcPr>
          <w:p w14:paraId="1AB00C46" w14:textId="77777777" w:rsidR="007B4404" w:rsidRDefault="007B4404" w:rsidP="006B4CBF">
            <w:pPr>
              <w:pStyle w:val="TAL"/>
              <w:keepNext w:val="0"/>
              <w:keepLines w:val="0"/>
              <w:widowControl w:val="0"/>
              <w:rPr>
                <w:ins w:id="303" w:author="Nokia" w:date="2023-10-31T15:30:00Z"/>
              </w:rPr>
            </w:pPr>
            <w:ins w:id="304" w:author="Nokia" w:date="2023-10-31T15:30:00Z">
              <w:r>
                <w:rPr>
                  <w:lang w:eastAsia="ja-JP"/>
                </w:rPr>
                <w:t>Maximum no. of the target S-NG-RAN nodes. Value is 8</w:t>
              </w:r>
            </w:ins>
          </w:p>
        </w:tc>
      </w:tr>
    </w:tbl>
    <w:p w14:paraId="1FCBF812" w14:textId="77777777" w:rsidR="007B4404" w:rsidRDefault="007B4404" w:rsidP="001114B0">
      <w:pPr>
        <w:rPr>
          <w:ins w:id="305" w:author="Author" w:date="2023-10-24T09:16:00Z"/>
        </w:rPr>
      </w:pPr>
    </w:p>
    <w:p w14:paraId="16C79960" w14:textId="623B3918" w:rsidR="001114B0" w:rsidDel="007B4404" w:rsidRDefault="001114B0" w:rsidP="001114B0">
      <w:pPr>
        <w:pStyle w:val="EditorsNote"/>
        <w:rPr>
          <w:ins w:id="306" w:author="Author" w:date="2023-10-24T09:16:00Z"/>
          <w:del w:id="307" w:author="Nokia" w:date="2023-10-31T15:30:00Z"/>
        </w:rPr>
      </w:pPr>
      <w:ins w:id="308" w:author="Author" w:date="2023-10-24T09:16:00Z">
        <w:del w:id="309" w:author="Nokia" w:date="2023-10-31T15:30:00Z">
          <w:r w:rsidDel="007B4404">
            <w:rPr>
              <w:rFonts w:hint="eastAsia"/>
              <w:lang w:eastAsia="zh-CN"/>
            </w:rPr>
            <w:delText>Editor</w:delText>
          </w:r>
          <w:r w:rsidDel="007B4404">
            <w:rPr>
              <w:lang w:val="en-US" w:eastAsia="zh-CN"/>
            </w:rPr>
            <w:delText>’</w:delText>
          </w:r>
          <w:r w:rsidDel="007B4404">
            <w:rPr>
              <w:rFonts w:hint="eastAsia"/>
              <w:lang w:eastAsia="zh-CN"/>
            </w:rPr>
            <w:delText>s</w:delText>
          </w:r>
          <w:r w:rsidDel="007B4404">
            <w:rPr>
              <w:rFonts w:hint="eastAsia"/>
            </w:rPr>
            <w:delText xml:space="preserve"> note: </w:delText>
          </w:r>
          <w:r w:rsidDel="007B4404">
            <w:rPr>
              <w:rFonts w:hint="eastAsia"/>
              <w:lang w:val="en-US" w:eastAsia="zh-CN"/>
            </w:rPr>
            <w:delText>T</w:delText>
          </w:r>
          <w:r w:rsidDel="007B4404">
            <w:rPr>
              <w:rFonts w:hint="eastAsia"/>
            </w:rPr>
            <w:delText xml:space="preserve">he encoding of the </w:delText>
          </w:r>
          <w:r w:rsidDel="007B4404">
            <w:rPr>
              <w:i/>
              <w:iCs/>
            </w:rPr>
            <w:delText>Subsequent CPAC</w:delText>
          </w:r>
          <w:r w:rsidDel="007B4404">
            <w:rPr>
              <w:rFonts w:hint="eastAsia"/>
              <w:i/>
              <w:iCs/>
            </w:rPr>
            <w:delText xml:space="preserve"> Request</w:delText>
          </w:r>
          <w:r w:rsidDel="007B4404">
            <w:rPr>
              <w:rFonts w:hint="eastAsia"/>
            </w:rPr>
            <w:delText xml:space="preserve"> IE </w:delText>
          </w:r>
          <w:r w:rsidDel="007B4404">
            <w:rPr>
              <w:lang w:val="en-US" w:eastAsia="zh-CN"/>
            </w:rPr>
            <w:delText>is</w:delText>
          </w:r>
          <w:r w:rsidDel="007B4404">
            <w:rPr>
              <w:rFonts w:hint="eastAsia"/>
            </w:rPr>
            <w:delText xml:space="preserve"> FFS</w:delText>
          </w:r>
          <w:r w:rsidDel="007B4404">
            <w:delText>.</w:delText>
          </w:r>
        </w:del>
      </w:ins>
    </w:p>
    <w:p w14:paraId="04DAA5EE" w14:textId="53BE4D52" w:rsidR="00602533" w:rsidRDefault="00602533" w:rsidP="00602533">
      <w:pPr>
        <w:pStyle w:val="Heading4"/>
        <w:rPr>
          <w:ins w:id="310" w:author="Nokia" w:date="2023-10-31T15:40:00Z"/>
        </w:rPr>
      </w:pPr>
      <w:ins w:id="311" w:author="Nokia" w:date="2023-10-31T15:40:00Z">
        <w:r>
          <w:lastRenderedPageBreak/>
          <w:t>9.2.3.xx2</w:t>
        </w:r>
        <w:r>
          <w:tab/>
          <w:t>Subsequent CPAC</w:t>
        </w:r>
        <w:r>
          <w:rPr>
            <w:rFonts w:hint="eastAsia"/>
          </w:rPr>
          <w:t xml:space="preserve"> </w:t>
        </w:r>
        <w:r>
          <w:t>Modification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02533" w14:paraId="42D104EE" w14:textId="77777777" w:rsidTr="006B4CBF">
        <w:trPr>
          <w:ins w:id="312" w:author="Nokia" w:date="2023-10-31T15:40:00Z"/>
        </w:trPr>
        <w:tc>
          <w:tcPr>
            <w:tcW w:w="2694" w:type="dxa"/>
            <w:tcBorders>
              <w:top w:val="single" w:sz="4" w:space="0" w:color="auto"/>
              <w:left w:val="single" w:sz="4" w:space="0" w:color="auto"/>
              <w:bottom w:val="single" w:sz="4" w:space="0" w:color="auto"/>
              <w:right w:val="single" w:sz="4" w:space="0" w:color="auto"/>
            </w:tcBorders>
          </w:tcPr>
          <w:p w14:paraId="531C43D9" w14:textId="77777777" w:rsidR="00602533" w:rsidRDefault="00602533" w:rsidP="006B4CBF">
            <w:pPr>
              <w:pStyle w:val="TAH"/>
              <w:rPr>
                <w:ins w:id="313" w:author="Nokia" w:date="2023-10-31T15:40:00Z"/>
                <w:rFonts w:eastAsia="SimSun"/>
              </w:rPr>
            </w:pPr>
            <w:ins w:id="314" w:author="Nokia" w:date="2023-10-31T15:40:00Z">
              <w:r>
                <w:t>IE/Group Name</w:t>
              </w:r>
            </w:ins>
          </w:p>
        </w:tc>
        <w:tc>
          <w:tcPr>
            <w:tcW w:w="1134" w:type="dxa"/>
            <w:tcBorders>
              <w:top w:val="single" w:sz="4" w:space="0" w:color="auto"/>
              <w:left w:val="single" w:sz="4" w:space="0" w:color="auto"/>
              <w:bottom w:val="single" w:sz="4" w:space="0" w:color="auto"/>
              <w:right w:val="single" w:sz="4" w:space="0" w:color="auto"/>
            </w:tcBorders>
          </w:tcPr>
          <w:p w14:paraId="7E63B1FF" w14:textId="77777777" w:rsidR="00602533" w:rsidRDefault="00602533" w:rsidP="006B4CBF">
            <w:pPr>
              <w:pStyle w:val="TAH"/>
              <w:rPr>
                <w:ins w:id="315" w:author="Nokia" w:date="2023-10-31T15:40:00Z"/>
              </w:rPr>
            </w:pPr>
            <w:ins w:id="316" w:author="Nokia" w:date="2023-10-31T15:40:00Z">
              <w:r>
                <w:t>Presence</w:t>
              </w:r>
            </w:ins>
          </w:p>
        </w:tc>
        <w:tc>
          <w:tcPr>
            <w:tcW w:w="1134" w:type="dxa"/>
            <w:tcBorders>
              <w:top w:val="single" w:sz="4" w:space="0" w:color="auto"/>
              <w:left w:val="single" w:sz="4" w:space="0" w:color="auto"/>
              <w:bottom w:val="single" w:sz="4" w:space="0" w:color="auto"/>
              <w:right w:val="single" w:sz="4" w:space="0" w:color="auto"/>
            </w:tcBorders>
          </w:tcPr>
          <w:p w14:paraId="51B07F7E" w14:textId="77777777" w:rsidR="00602533" w:rsidRDefault="00602533" w:rsidP="006B4CBF">
            <w:pPr>
              <w:pStyle w:val="TAH"/>
              <w:rPr>
                <w:ins w:id="317" w:author="Nokia" w:date="2023-10-31T15:40:00Z"/>
              </w:rPr>
            </w:pPr>
            <w:ins w:id="318" w:author="Nokia" w:date="2023-10-31T15:40:00Z">
              <w:r>
                <w:t>Range</w:t>
              </w:r>
            </w:ins>
          </w:p>
        </w:tc>
        <w:tc>
          <w:tcPr>
            <w:tcW w:w="1846" w:type="dxa"/>
            <w:tcBorders>
              <w:top w:val="single" w:sz="4" w:space="0" w:color="auto"/>
              <w:left w:val="single" w:sz="4" w:space="0" w:color="auto"/>
              <w:bottom w:val="single" w:sz="4" w:space="0" w:color="auto"/>
              <w:right w:val="single" w:sz="4" w:space="0" w:color="auto"/>
            </w:tcBorders>
          </w:tcPr>
          <w:p w14:paraId="7B17E85A" w14:textId="77777777" w:rsidR="00602533" w:rsidRDefault="00602533" w:rsidP="006B4CBF">
            <w:pPr>
              <w:pStyle w:val="TAH"/>
              <w:rPr>
                <w:ins w:id="319" w:author="Nokia" w:date="2023-10-31T15:40:00Z"/>
              </w:rPr>
            </w:pPr>
            <w:ins w:id="320" w:author="Nokia" w:date="2023-10-31T15:40: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5F39ADE5" w14:textId="77777777" w:rsidR="00602533" w:rsidRDefault="00602533" w:rsidP="006B4CBF">
            <w:pPr>
              <w:pStyle w:val="TAH"/>
              <w:rPr>
                <w:ins w:id="321" w:author="Nokia" w:date="2023-10-31T15:40:00Z"/>
              </w:rPr>
            </w:pPr>
            <w:ins w:id="322" w:author="Nokia" w:date="2023-10-31T15:40:00Z">
              <w:r>
                <w:t>Semantics Description</w:t>
              </w:r>
            </w:ins>
          </w:p>
        </w:tc>
      </w:tr>
      <w:tr w:rsidR="00602533" w14:paraId="42A3EEE1" w14:textId="77777777" w:rsidTr="006B4CBF">
        <w:trPr>
          <w:ins w:id="323" w:author="Nokia" w:date="2023-10-31T15:40:00Z"/>
        </w:trPr>
        <w:tc>
          <w:tcPr>
            <w:tcW w:w="2694" w:type="dxa"/>
            <w:tcBorders>
              <w:top w:val="single" w:sz="4" w:space="0" w:color="auto"/>
              <w:left w:val="single" w:sz="4" w:space="0" w:color="auto"/>
              <w:bottom w:val="single" w:sz="4" w:space="0" w:color="auto"/>
              <w:right w:val="single" w:sz="4" w:space="0" w:color="auto"/>
            </w:tcBorders>
          </w:tcPr>
          <w:p w14:paraId="67B6F706" w14:textId="77777777" w:rsidR="00602533" w:rsidRDefault="00602533" w:rsidP="006B4CBF">
            <w:pPr>
              <w:pStyle w:val="TAL"/>
              <w:rPr>
                <w:ins w:id="324" w:author="Nokia" w:date="2023-10-31T15:40:00Z"/>
                <w:lang w:eastAsia="zh-CN"/>
              </w:rPr>
            </w:pPr>
            <w:ins w:id="325" w:author="Nokia" w:date="2023-10-31T15:40:00Z">
              <w:r>
                <w:rPr>
                  <w:b/>
                  <w:lang w:eastAsia="ja-JP"/>
                </w:rPr>
                <w:t>Other candidate SNs list</w:t>
              </w:r>
            </w:ins>
          </w:p>
        </w:tc>
        <w:tc>
          <w:tcPr>
            <w:tcW w:w="1134" w:type="dxa"/>
            <w:tcBorders>
              <w:top w:val="single" w:sz="4" w:space="0" w:color="auto"/>
              <w:left w:val="single" w:sz="4" w:space="0" w:color="auto"/>
              <w:bottom w:val="single" w:sz="4" w:space="0" w:color="auto"/>
              <w:right w:val="single" w:sz="4" w:space="0" w:color="auto"/>
            </w:tcBorders>
          </w:tcPr>
          <w:p w14:paraId="712F95D7" w14:textId="77777777" w:rsidR="00602533" w:rsidRDefault="00602533" w:rsidP="006B4CBF">
            <w:pPr>
              <w:pStyle w:val="TAL"/>
              <w:rPr>
                <w:ins w:id="326" w:author="Nokia" w:date="2023-10-31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49945230" w14:textId="2067350B" w:rsidR="00602533" w:rsidRDefault="00602533" w:rsidP="006B4CBF">
            <w:pPr>
              <w:pStyle w:val="TAL"/>
              <w:rPr>
                <w:ins w:id="327" w:author="Nokia" w:date="2023-10-31T15:40:00Z"/>
                <w:b/>
              </w:rPr>
            </w:pPr>
            <w:ins w:id="328" w:author="Nokia" w:date="2023-10-31T15:40:00Z">
              <w:r w:rsidRPr="00080C84">
                <w:rPr>
                  <w:rFonts w:cs="Arial"/>
                  <w:i/>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5A21E9A8" w14:textId="77777777" w:rsidR="00602533" w:rsidRDefault="00602533" w:rsidP="006B4CBF">
            <w:pPr>
              <w:pStyle w:val="TAL"/>
              <w:rPr>
                <w:ins w:id="329" w:author="Nokia" w:date="2023-10-31T15:40:00Z"/>
              </w:rPr>
            </w:pPr>
          </w:p>
        </w:tc>
        <w:tc>
          <w:tcPr>
            <w:tcW w:w="2690" w:type="dxa"/>
            <w:tcBorders>
              <w:top w:val="single" w:sz="4" w:space="0" w:color="auto"/>
              <w:left w:val="single" w:sz="4" w:space="0" w:color="auto"/>
              <w:bottom w:val="single" w:sz="4" w:space="0" w:color="auto"/>
              <w:right w:val="single" w:sz="4" w:space="0" w:color="auto"/>
            </w:tcBorders>
          </w:tcPr>
          <w:p w14:paraId="620DB349" w14:textId="77777777" w:rsidR="00602533" w:rsidRDefault="00602533" w:rsidP="006B4CBF">
            <w:pPr>
              <w:pStyle w:val="TAL"/>
              <w:rPr>
                <w:ins w:id="330" w:author="Nokia" w:date="2023-10-31T15:40:00Z"/>
                <w:b/>
              </w:rPr>
            </w:pPr>
          </w:p>
        </w:tc>
      </w:tr>
      <w:tr w:rsidR="00602533" w14:paraId="4AA8F716" w14:textId="77777777" w:rsidTr="006B4CBF">
        <w:trPr>
          <w:ins w:id="331" w:author="Nokia" w:date="2023-10-31T15:40:00Z"/>
        </w:trPr>
        <w:tc>
          <w:tcPr>
            <w:tcW w:w="2694" w:type="dxa"/>
            <w:tcBorders>
              <w:top w:val="single" w:sz="4" w:space="0" w:color="auto"/>
              <w:left w:val="single" w:sz="4" w:space="0" w:color="auto"/>
              <w:bottom w:val="single" w:sz="4" w:space="0" w:color="auto"/>
              <w:right w:val="single" w:sz="4" w:space="0" w:color="auto"/>
            </w:tcBorders>
          </w:tcPr>
          <w:p w14:paraId="26101524" w14:textId="77777777" w:rsidR="00602533" w:rsidRPr="00A92354" w:rsidRDefault="00602533" w:rsidP="006B4CBF">
            <w:pPr>
              <w:pStyle w:val="TAL"/>
              <w:rPr>
                <w:ins w:id="332" w:author="Nokia" w:date="2023-10-31T15:40:00Z"/>
                <w:b/>
                <w:lang w:eastAsia="ja-JP"/>
              </w:rPr>
            </w:pPr>
            <w:ins w:id="333" w:author="Nokia" w:date="2023-10-31T15:40:00Z">
              <w:r w:rsidRPr="00F47421">
                <w:rPr>
                  <w:b/>
                  <w:lang w:eastAsia="ja-JP"/>
                </w:rPr>
                <w:t>&gt;</w:t>
              </w:r>
              <w:r>
                <w:rPr>
                  <w:b/>
                  <w:lang w:eastAsia="ja-JP"/>
                </w:rPr>
                <w:t xml:space="preserve">Other candidate SNs </w:t>
              </w:r>
              <w:r w:rsidRPr="00F47421">
                <w:rPr>
                  <w:rFonts w:cs="Arial"/>
                  <w:b/>
                </w:rPr>
                <w:t>Item</w:t>
              </w:r>
            </w:ins>
          </w:p>
        </w:tc>
        <w:tc>
          <w:tcPr>
            <w:tcW w:w="1134" w:type="dxa"/>
            <w:tcBorders>
              <w:top w:val="single" w:sz="4" w:space="0" w:color="auto"/>
              <w:left w:val="single" w:sz="4" w:space="0" w:color="auto"/>
              <w:bottom w:val="single" w:sz="4" w:space="0" w:color="auto"/>
              <w:right w:val="single" w:sz="4" w:space="0" w:color="auto"/>
            </w:tcBorders>
          </w:tcPr>
          <w:p w14:paraId="5207D307" w14:textId="77777777" w:rsidR="00602533" w:rsidRDefault="00602533" w:rsidP="006B4CBF">
            <w:pPr>
              <w:pStyle w:val="TAL"/>
              <w:rPr>
                <w:ins w:id="334" w:author="Nokia" w:date="2023-10-31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1137A24A" w14:textId="77777777" w:rsidR="00602533" w:rsidRPr="00080C84" w:rsidRDefault="00602533" w:rsidP="006B4CBF">
            <w:pPr>
              <w:pStyle w:val="TAL"/>
              <w:rPr>
                <w:ins w:id="335" w:author="Nokia" w:date="2023-10-31T15:40:00Z"/>
                <w:rFonts w:cs="Arial"/>
                <w:i/>
                <w:lang w:eastAsia="ja-JP"/>
              </w:rPr>
            </w:pPr>
            <w:ins w:id="336" w:author="Nokia" w:date="2023-10-31T15:40:00Z">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1E59B632" w14:textId="77777777" w:rsidR="00602533" w:rsidRDefault="00602533" w:rsidP="006B4CBF">
            <w:pPr>
              <w:pStyle w:val="TAL"/>
              <w:rPr>
                <w:ins w:id="337" w:author="Nokia" w:date="2023-10-31T15:40:00Z"/>
              </w:rPr>
            </w:pPr>
          </w:p>
        </w:tc>
        <w:tc>
          <w:tcPr>
            <w:tcW w:w="2690" w:type="dxa"/>
            <w:tcBorders>
              <w:top w:val="single" w:sz="4" w:space="0" w:color="auto"/>
              <w:left w:val="single" w:sz="4" w:space="0" w:color="auto"/>
              <w:bottom w:val="single" w:sz="4" w:space="0" w:color="auto"/>
              <w:right w:val="single" w:sz="4" w:space="0" w:color="auto"/>
            </w:tcBorders>
          </w:tcPr>
          <w:p w14:paraId="72AF5050" w14:textId="77777777" w:rsidR="00602533" w:rsidRDefault="00602533" w:rsidP="006B4CBF">
            <w:pPr>
              <w:pStyle w:val="TAL"/>
              <w:rPr>
                <w:ins w:id="338" w:author="Nokia" w:date="2023-10-31T15:40:00Z"/>
                <w:b/>
              </w:rPr>
            </w:pPr>
          </w:p>
        </w:tc>
      </w:tr>
      <w:tr w:rsidR="00602533" w14:paraId="5F275F1A" w14:textId="77777777" w:rsidTr="006B4CBF">
        <w:trPr>
          <w:ins w:id="339" w:author="Nokia" w:date="2023-10-31T15:40:00Z"/>
        </w:trPr>
        <w:tc>
          <w:tcPr>
            <w:tcW w:w="2694" w:type="dxa"/>
            <w:tcBorders>
              <w:top w:val="single" w:sz="4" w:space="0" w:color="auto"/>
              <w:left w:val="single" w:sz="4" w:space="0" w:color="auto"/>
              <w:bottom w:val="single" w:sz="4" w:space="0" w:color="auto"/>
              <w:right w:val="single" w:sz="4" w:space="0" w:color="auto"/>
            </w:tcBorders>
          </w:tcPr>
          <w:p w14:paraId="4F1BE1BB" w14:textId="77777777" w:rsidR="00602533" w:rsidRPr="00F47421" w:rsidRDefault="00602533" w:rsidP="006B4CBF">
            <w:pPr>
              <w:pStyle w:val="TAL"/>
              <w:rPr>
                <w:ins w:id="340" w:author="Nokia" w:date="2023-10-31T15:40:00Z"/>
                <w:b/>
                <w:lang w:eastAsia="ja-JP"/>
              </w:rPr>
            </w:pPr>
            <w:ins w:id="341" w:author="Nokia" w:date="2023-10-31T15:40:00Z">
              <w:r w:rsidRPr="00157A1D">
                <w:rPr>
                  <w:rFonts w:eastAsia="DengXian" w:cs="Arial"/>
                </w:rPr>
                <w:t>&gt;&gt;</w:t>
              </w:r>
              <w:r w:rsidRPr="003B00F1">
                <w:rPr>
                  <w:rFonts w:eastAsia="DengXian" w:cs="Arial"/>
                </w:rPr>
                <w:t>Target S-NG-RAN node ID</w:t>
              </w:r>
            </w:ins>
          </w:p>
        </w:tc>
        <w:tc>
          <w:tcPr>
            <w:tcW w:w="1134" w:type="dxa"/>
            <w:tcBorders>
              <w:top w:val="single" w:sz="4" w:space="0" w:color="auto"/>
              <w:left w:val="single" w:sz="4" w:space="0" w:color="auto"/>
              <w:bottom w:val="single" w:sz="4" w:space="0" w:color="auto"/>
              <w:right w:val="single" w:sz="4" w:space="0" w:color="auto"/>
            </w:tcBorders>
          </w:tcPr>
          <w:p w14:paraId="7BAF9B7F" w14:textId="77777777" w:rsidR="00602533" w:rsidRDefault="00602533" w:rsidP="006B4CBF">
            <w:pPr>
              <w:pStyle w:val="TAL"/>
              <w:rPr>
                <w:ins w:id="342" w:author="Nokia" w:date="2023-10-31T15:40:00Z"/>
                <w:lang w:eastAsia="zh-CN"/>
              </w:rPr>
            </w:pPr>
            <w:ins w:id="343" w:author="Nokia" w:date="2023-10-31T15:40:00Z">
              <w:r w:rsidRPr="00080C84">
                <w:rPr>
                  <w:rFonts w:cs="Arial"/>
                </w:rPr>
                <w:t>M</w:t>
              </w:r>
            </w:ins>
          </w:p>
        </w:tc>
        <w:tc>
          <w:tcPr>
            <w:tcW w:w="1134" w:type="dxa"/>
            <w:tcBorders>
              <w:top w:val="single" w:sz="4" w:space="0" w:color="auto"/>
              <w:left w:val="single" w:sz="4" w:space="0" w:color="auto"/>
              <w:bottom w:val="single" w:sz="4" w:space="0" w:color="auto"/>
              <w:right w:val="single" w:sz="4" w:space="0" w:color="auto"/>
            </w:tcBorders>
          </w:tcPr>
          <w:p w14:paraId="1AED4BCD" w14:textId="77777777" w:rsidR="00602533" w:rsidRPr="00080C84" w:rsidRDefault="00602533" w:rsidP="006B4CBF">
            <w:pPr>
              <w:pStyle w:val="TAL"/>
              <w:rPr>
                <w:ins w:id="344" w:author="Nokia" w:date="2023-10-31T15:40:00Z"/>
                <w:i/>
                <w:lang w:eastAsia="ja-JP"/>
              </w:rPr>
            </w:pPr>
          </w:p>
        </w:tc>
        <w:tc>
          <w:tcPr>
            <w:tcW w:w="1846" w:type="dxa"/>
            <w:tcBorders>
              <w:top w:val="single" w:sz="4" w:space="0" w:color="auto"/>
              <w:left w:val="single" w:sz="4" w:space="0" w:color="auto"/>
              <w:bottom w:val="single" w:sz="4" w:space="0" w:color="auto"/>
              <w:right w:val="single" w:sz="4" w:space="0" w:color="auto"/>
            </w:tcBorders>
          </w:tcPr>
          <w:p w14:paraId="1C81CA45" w14:textId="77777777" w:rsidR="00602533" w:rsidRPr="00FD0425" w:rsidRDefault="00602533" w:rsidP="006B4CBF">
            <w:pPr>
              <w:pStyle w:val="TAL"/>
              <w:keepNext w:val="0"/>
              <w:keepLines w:val="0"/>
              <w:widowControl w:val="0"/>
              <w:rPr>
                <w:ins w:id="345" w:author="Nokia" w:date="2023-10-31T15:40:00Z"/>
                <w:rFonts w:cs="Arial"/>
                <w:snapToGrid w:val="0"/>
              </w:rPr>
            </w:pPr>
            <w:ins w:id="346" w:author="Nokia" w:date="2023-10-31T15:40:00Z">
              <w:r w:rsidRPr="00FD0425">
                <w:rPr>
                  <w:rFonts w:cs="Arial"/>
                  <w:snapToGrid w:val="0"/>
                </w:rPr>
                <w:t>Global NG-RAN Node ID</w:t>
              </w:r>
            </w:ins>
          </w:p>
          <w:p w14:paraId="3A3987E4" w14:textId="77777777" w:rsidR="00602533" w:rsidRDefault="00602533" w:rsidP="006B4CBF">
            <w:pPr>
              <w:pStyle w:val="TAL"/>
              <w:rPr>
                <w:ins w:id="347" w:author="Nokia" w:date="2023-10-31T15:40:00Z"/>
              </w:rPr>
            </w:pPr>
            <w:ins w:id="348" w:author="Nokia" w:date="2023-10-31T15:40:00Z">
              <w:r w:rsidRPr="00FD0425">
                <w:rPr>
                  <w:rFonts w:cs="Arial"/>
                  <w:snapToGrid w:val="0"/>
                </w:rPr>
                <w:t>9.2.2.3</w:t>
              </w:r>
            </w:ins>
          </w:p>
        </w:tc>
        <w:tc>
          <w:tcPr>
            <w:tcW w:w="2690" w:type="dxa"/>
            <w:tcBorders>
              <w:top w:val="single" w:sz="4" w:space="0" w:color="auto"/>
              <w:left w:val="single" w:sz="4" w:space="0" w:color="auto"/>
              <w:bottom w:val="single" w:sz="4" w:space="0" w:color="auto"/>
              <w:right w:val="single" w:sz="4" w:space="0" w:color="auto"/>
            </w:tcBorders>
          </w:tcPr>
          <w:p w14:paraId="4C1F12F7" w14:textId="77777777" w:rsidR="00602533" w:rsidRDefault="00602533" w:rsidP="006B4CBF">
            <w:pPr>
              <w:pStyle w:val="TAL"/>
              <w:rPr>
                <w:ins w:id="349" w:author="Nokia" w:date="2023-10-31T15:40:00Z"/>
                <w:b/>
              </w:rPr>
            </w:pPr>
          </w:p>
        </w:tc>
      </w:tr>
      <w:tr w:rsidR="00602533" w14:paraId="44A5BD4E" w14:textId="77777777" w:rsidTr="006B4CBF">
        <w:trPr>
          <w:ins w:id="350" w:author="Nokia" w:date="2023-10-31T15:40:00Z"/>
        </w:trPr>
        <w:tc>
          <w:tcPr>
            <w:tcW w:w="2694" w:type="dxa"/>
            <w:tcBorders>
              <w:top w:val="single" w:sz="4" w:space="0" w:color="auto"/>
              <w:left w:val="single" w:sz="4" w:space="0" w:color="auto"/>
              <w:bottom w:val="single" w:sz="4" w:space="0" w:color="auto"/>
              <w:right w:val="single" w:sz="4" w:space="0" w:color="auto"/>
            </w:tcBorders>
          </w:tcPr>
          <w:p w14:paraId="5A366612" w14:textId="41D6A074" w:rsidR="00602533" w:rsidRPr="00157A1D" w:rsidRDefault="00602533" w:rsidP="006B4CBF">
            <w:pPr>
              <w:pStyle w:val="TAL"/>
              <w:rPr>
                <w:ins w:id="351" w:author="Nokia" w:date="2023-10-31T15:40:00Z"/>
                <w:rFonts w:eastAsia="DengXian" w:cs="Arial"/>
              </w:rPr>
            </w:pPr>
            <w:ins w:id="352" w:author="Nokia" w:date="2023-10-31T15:40:00Z">
              <w:r w:rsidRPr="00F47421">
                <w:rPr>
                  <w:rFonts w:eastAsia="DengXian" w:cs="Arial"/>
                  <w:b/>
                  <w:bCs/>
                </w:rPr>
                <w:t>&gt;&gt;</w:t>
              </w:r>
            </w:ins>
            <w:ins w:id="353" w:author="Nokia" w:date="2023-10-31T15:56:00Z">
              <w:r w:rsidR="00D30708">
                <w:rPr>
                  <w:b/>
                  <w:bCs/>
                </w:rPr>
                <w:t>Prepared</w:t>
              </w:r>
            </w:ins>
            <w:ins w:id="354" w:author="Nokia" w:date="2023-10-31T15:40:00Z">
              <w:r w:rsidRPr="00791720">
                <w:rPr>
                  <w:b/>
                  <w:bCs/>
                </w:rPr>
                <w:t xml:space="preserve"> </w:t>
              </w:r>
              <w:proofErr w:type="spellStart"/>
              <w:r w:rsidRPr="00791720">
                <w:rPr>
                  <w:b/>
                  <w:bCs/>
                </w:rPr>
                <w:t>PSCell</w:t>
              </w:r>
              <w:proofErr w:type="spellEnd"/>
              <w:r w:rsidRPr="00791720">
                <w:rPr>
                  <w:b/>
                  <w:bCs/>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3F6A816" w14:textId="77777777" w:rsidR="00602533" w:rsidRPr="00080C84" w:rsidRDefault="00602533" w:rsidP="006B4CBF">
            <w:pPr>
              <w:pStyle w:val="TAL"/>
              <w:rPr>
                <w:ins w:id="355" w:author="Nokia" w:date="2023-10-31T15:40:00Z"/>
                <w:rFonts w:cs="Arial"/>
              </w:rPr>
            </w:pPr>
          </w:p>
        </w:tc>
        <w:tc>
          <w:tcPr>
            <w:tcW w:w="1134" w:type="dxa"/>
            <w:tcBorders>
              <w:top w:val="single" w:sz="4" w:space="0" w:color="auto"/>
              <w:left w:val="single" w:sz="4" w:space="0" w:color="auto"/>
              <w:bottom w:val="single" w:sz="4" w:space="0" w:color="auto"/>
              <w:right w:val="single" w:sz="4" w:space="0" w:color="auto"/>
            </w:tcBorders>
          </w:tcPr>
          <w:p w14:paraId="589B553E" w14:textId="77777777" w:rsidR="00602533" w:rsidRPr="00080C84" w:rsidRDefault="00602533" w:rsidP="006B4CBF">
            <w:pPr>
              <w:pStyle w:val="TAL"/>
              <w:rPr>
                <w:ins w:id="356" w:author="Nokia" w:date="2023-10-31T15:40:00Z"/>
                <w:i/>
                <w:lang w:eastAsia="ja-JP"/>
              </w:rPr>
            </w:pPr>
            <w:ins w:id="357" w:author="Nokia" w:date="2023-10-31T15:40:00Z">
              <w:r w:rsidRPr="00FD0425">
                <w:rPr>
                  <w:i/>
                  <w:lang w:eastAsia="ja-JP"/>
                </w:rPr>
                <w:t>1</w:t>
              </w:r>
            </w:ins>
          </w:p>
        </w:tc>
        <w:tc>
          <w:tcPr>
            <w:tcW w:w="1846" w:type="dxa"/>
            <w:tcBorders>
              <w:top w:val="single" w:sz="4" w:space="0" w:color="auto"/>
              <w:left w:val="single" w:sz="4" w:space="0" w:color="auto"/>
              <w:bottom w:val="single" w:sz="4" w:space="0" w:color="auto"/>
              <w:right w:val="single" w:sz="4" w:space="0" w:color="auto"/>
            </w:tcBorders>
          </w:tcPr>
          <w:p w14:paraId="5A221219" w14:textId="77777777" w:rsidR="00602533" w:rsidRPr="00FD0425" w:rsidRDefault="00602533" w:rsidP="006B4CBF">
            <w:pPr>
              <w:pStyle w:val="TOC3"/>
              <w:rPr>
                <w:ins w:id="358" w:author="Nokia" w:date="2023-10-31T15:40:00Z"/>
                <w:rFonts w:cs="Arial"/>
                <w:snapToGrid w:val="0"/>
              </w:rPr>
            </w:pPr>
          </w:p>
        </w:tc>
        <w:tc>
          <w:tcPr>
            <w:tcW w:w="2690" w:type="dxa"/>
            <w:tcBorders>
              <w:top w:val="single" w:sz="4" w:space="0" w:color="auto"/>
              <w:left w:val="single" w:sz="4" w:space="0" w:color="auto"/>
              <w:bottom w:val="single" w:sz="4" w:space="0" w:color="auto"/>
              <w:right w:val="single" w:sz="4" w:space="0" w:color="auto"/>
            </w:tcBorders>
          </w:tcPr>
          <w:p w14:paraId="681D3C78" w14:textId="77777777" w:rsidR="00602533" w:rsidRDefault="00602533" w:rsidP="006B4CBF">
            <w:pPr>
              <w:pStyle w:val="TAL"/>
              <w:rPr>
                <w:ins w:id="359" w:author="Nokia" w:date="2023-10-31T15:40:00Z"/>
                <w:b/>
              </w:rPr>
            </w:pPr>
          </w:p>
        </w:tc>
      </w:tr>
      <w:tr w:rsidR="00602533" w14:paraId="1FFC358C" w14:textId="77777777" w:rsidTr="006B4CBF">
        <w:trPr>
          <w:ins w:id="360" w:author="Nokia" w:date="2023-10-31T15:40:00Z"/>
        </w:trPr>
        <w:tc>
          <w:tcPr>
            <w:tcW w:w="2694" w:type="dxa"/>
            <w:tcBorders>
              <w:top w:val="single" w:sz="4" w:space="0" w:color="auto"/>
              <w:left w:val="single" w:sz="4" w:space="0" w:color="auto"/>
              <w:bottom w:val="single" w:sz="4" w:space="0" w:color="auto"/>
              <w:right w:val="single" w:sz="4" w:space="0" w:color="auto"/>
            </w:tcBorders>
          </w:tcPr>
          <w:p w14:paraId="255C40E4" w14:textId="01EB7A82" w:rsidR="00602533" w:rsidRPr="00791720" w:rsidRDefault="00602533" w:rsidP="006B4CBF">
            <w:pPr>
              <w:pStyle w:val="TAL"/>
              <w:rPr>
                <w:ins w:id="361" w:author="Nokia" w:date="2023-10-31T15:40:00Z"/>
                <w:b/>
                <w:bCs/>
              </w:rPr>
            </w:pPr>
            <w:ins w:id="362" w:author="Nokia" w:date="2023-10-31T15:40:00Z">
              <w:r>
                <w:rPr>
                  <w:rFonts w:eastAsia="DengXian" w:cs="Arial"/>
                  <w:b/>
                  <w:bCs/>
                </w:rPr>
                <w:t>&gt;</w:t>
              </w:r>
              <w:r w:rsidRPr="00F47421">
                <w:rPr>
                  <w:rFonts w:eastAsia="DengXian" w:cs="Arial"/>
                  <w:b/>
                  <w:bCs/>
                </w:rPr>
                <w:t>&gt;&gt;</w:t>
              </w:r>
            </w:ins>
            <w:ins w:id="363" w:author="Nokia" w:date="2023-10-31T15:56:00Z">
              <w:r w:rsidR="00D30708">
                <w:rPr>
                  <w:b/>
                  <w:bCs/>
                </w:rPr>
                <w:t>Prepared</w:t>
              </w:r>
            </w:ins>
            <w:ins w:id="364" w:author="Nokia" w:date="2023-10-31T15:40:00Z">
              <w:r w:rsidRPr="00791720">
                <w:rPr>
                  <w:b/>
                  <w:bCs/>
                </w:rPr>
                <w:t xml:space="preserve"> </w:t>
              </w:r>
              <w:proofErr w:type="spellStart"/>
              <w:r w:rsidRPr="00791720">
                <w:rPr>
                  <w:b/>
                  <w:bCs/>
                </w:rPr>
                <w:t>PSCell</w:t>
              </w:r>
              <w:proofErr w:type="spellEnd"/>
              <w:r w:rsidRPr="00791720">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5F321F5A" w14:textId="77777777" w:rsidR="00602533" w:rsidRPr="00080C84" w:rsidRDefault="00602533" w:rsidP="006B4CBF">
            <w:pPr>
              <w:pStyle w:val="TAL"/>
              <w:rPr>
                <w:ins w:id="365" w:author="Nokia" w:date="2023-10-31T15:40:00Z"/>
                <w:rFonts w:cs="Arial"/>
              </w:rPr>
            </w:pPr>
          </w:p>
        </w:tc>
        <w:tc>
          <w:tcPr>
            <w:tcW w:w="1134" w:type="dxa"/>
            <w:tcBorders>
              <w:top w:val="single" w:sz="4" w:space="0" w:color="auto"/>
              <w:left w:val="single" w:sz="4" w:space="0" w:color="auto"/>
              <w:bottom w:val="single" w:sz="4" w:space="0" w:color="auto"/>
              <w:right w:val="single" w:sz="4" w:space="0" w:color="auto"/>
            </w:tcBorders>
          </w:tcPr>
          <w:p w14:paraId="20E9A633" w14:textId="77777777" w:rsidR="00602533" w:rsidRPr="00FD0425" w:rsidRDefault="00602533" w:rsidP="006B4CBF">
            <w:pPr>
              <w:pStyle w:val="TAL"/>
              <w:rPr>
                <w:ins w:id="366" w:author="Nokia" w:date="2023-10-31T15:40:00Z"/>
                <w:i/>
                <w:lang w:eastAsia="ja-JP"/>
              </w:rPr>
            </w:pPr>
            <w:ins w:id="367" w:author="Nokia" w:date="2023-10-31T15:40:00Z">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ins>
          </w:p>
        </w:tc>
        <w:tc>
          <w:tcPr>
            <w:tcW w:w="1846" w:type="dxa"/>
            <w:tcBorders>
              <w:top w:val="single" w:sz="4" w:space="0" w:color="auto"/>
              <w:left w:val="single" w:sz="4" w:space="0" w:color="auto"/>
              <w:bottom w:val="single" w:sz="4" w:space="0" w:color="auto"/>
              <w:right w:val="single" w:sz="4" w:space="0" w:color="auto"/>
            </w:tcBorders>
          </w:tcPr>
          <w:p w14:paraId="3E99B896" w14:textId="77777777" w:rsidR="00602533" w:rsidRPr="00FD0425" w:rsidRDefault="00602533" w:rsidP="006B4CBF">
            <w:pPr>
              <w:pStyle w:val="TOC3"/>
              <w:rPr>
                <w:ins w:id="368" w:author="Nokia" w:date="2023-10-31T15:40:00Z"/>
                <w:rFonts w:cs="Arial"/>
                <w:snapToGrid w:val="0"/>
              </w:rPr>
            </w:pPr>
          </w:p>
        </w:tc>
        <w:tc>
          <w:tcPr>
            <w:tcW w:w="2690" w:type="dxa"/>
            <w:tcBorders>
              <w:top w:val="single" w:sz="4" w:space="0" w:color="auto"/>
              <w:left w:val="single" w:sz="4" w:space="0" w:color="auto"/>
              <w:bottom w:val="single" w:sz="4" w:space="0" w:color="auto"/>
              <w:right w:val="single" w:sz="4" w:space="0" w:color="auto"/>
            </w:tcBorders>
          </w:tcPr>
          <w:p w14:paraId="2A4B25F7" w14:textId="77777777" w:rsidR="00602533" w:rsidRDefault="00602533" w:rsidP="006B4CBF">
            <w:pPr>
              <w:pStyle w:val="TAL"/>
              <w:rPr>
                <w:ins w:id="369" w:author="Nokia" w:date="2023-10-31T15:40:00Z"/>
                <w:b/>
              </w:rPr>
            </w:pPr>
          </w:p>
        </w:tc>
      </w:tr>
    </w:tbl>
    <w:p w14:paraId="126E1112" w14:textId="77777777" w:rsidR="00602533" w:rsidRDefault="00602533" w:rsidP="00602533">
      <w:pPr>
        <w:rPr>
          <w:ins w:id="370" w:author="Nokia" w:date="2023-10-31T15: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2533" w:rsidRPr="00FD0425" w14:paraId="5965FAAB" w14:textId="77777777" w:rsidTr="006B4CBF">
        <w:trPr>
          <w:jc w:val="center"/>
          <w:ins w:id="371" w:author="Nokia" w:date="2023-10-31T15:40:00Z"/>
        </w:trPr>
        <w:tc>
          <w:tcPr>
            <w:tcW w:w="3686" w:type="dxa"/>
          </w:tcPr>
          <w:p w14:paraId="23918DC6" w14:textId="77777777" w:rsidR="00602533" w:rsidRPr="00FD0425" w:rsidRDefault="00602533" w:rsidP="006B4CBF">
            <w:pPr>
              <w:pStyle w:val="TAH"/>
              <w:keepNext w:val="0"/>
              <w:keepLines w:val="0"/>
              <w:widowControl w:val="0"/>
              <w:rPr>
                <w:ins w:id="372" w:author="Nokia" w:date="2023-10-31T15:40:00Z"/>
                <w:lang w:eastAsia="ja-JP"/>
              </w:rPr>
            </w:pPr>
            <w:ins w:id="373" w:author="Nokia" w:date="2023-10-31T15:40:00Z">
              <w:r w:rsidRPr="00FD0425">
                <w:rPr>
                  <w:lang w:eastAsia="ja-JP"/>
                </w:rPr>
                <w:t>Range bound</w:t>
              </w:r>
            </w:ins>
          </w:p>
        </w:tc>
        <w:tc>
          <w:tcPr>
            <w:tcW w:w="5670" w:type="dxa"/>
          </w:tcPr>
          <w:p w14:paraId="21F89B2E" w14:textId="77777777" w:rsidR="00602533" w:rsidRPr="00FD0425" w:rsidRDefault="00602533" w:rsidP="006B4CBF">
            <w:pPr>
              <w:pStyle w:val="TAH"/>
              <w:keepNext w:val="0"/>
              <w:keepLines w:val="0"/>
              <w:widowControl w:val="0"/>
              <w:rPr>
                <w:ins w:id="374" w:author="Nokia" w:date="2023-10-31T15:40:00Z"/>
                <w:lang w:eastAsia="ja-JP"/>
              </w:rPr>
            </w:pPr>
            <w:ins w:id="375" w:author="Nokia" w:date="2023-10-31T15:40:00Z">
              <w:r w:rsidRPr="00FD0425">
                <w:rPr>
                  <w:lang w:eastAsia="ja-JP"/>
                </w:rPr>
                <w:t>Explanation</w:t>
              </w:r>
            </w:ins>
          </w:p>
        </w:tc>
      </w:tr>
      <w:tr w:rsidR="00602533" w:rsidRPr="00FD0425" w14:paraId="57D9B441" w14:textId="77777777" w:rsidTr="006B4CBF">
        <w:trPr>
          <w:jc w:val="center"/>
          <w:ins w:id="376" w:author="Nokia" w:date="2023-10-31T15:40:00Z"/>
        </w:trPr>
        <w:tc>
          <w:tcPr>
            <w:tcW w:w="3686" w:type="dxa"/>
          </w:tcPr>
          <w:p w14:paraId="384E4C7C" w14:textId="77777777" w:rsidR="00602533" w:rsidRPr="00FD0425" w:rsidRDefault="00602533" w:rsidP="006B4CBF">
            <w:pPr>
              <w:pStyle w:val="TAL"/>
              <w:keepNext w:val="0"/>
              <w:keepLines w:val="0"/>
              <w:widowControl w:val="0"/>
              <w:rPr>
                <w:ins w:id="377" w:author="Nokia" w:date="2023-10-31T15:40:00Z"/>
                <w:lang w:eastAsia="ja-JP"/>
              </w:rPr>
            </w:pPr>
            <w:proofErr w:type="spellStart"/>
            <w:ins w:id="378" w:author="Nokia" w:date="2023-10-31T15:40:00Z">
              <w:r>
                <w:rPr>
                  <w:rFonts w:hint="eastAsia"/>
                </w:rPr>
                <w:t>maxnoofPSCellCandidate</w:t>
              </w:r>
              <w:proofErr w:type="spellEnd"/>
            </w:ins>
          </w:p>
        </w:tc>
        <w:tc>
          <w:tcPr>
            <w:tcW w:w="5670" w:type="dxa"/>
          </w:tcPr>
          <w:p w14:paraId="2ED90D23" w14:textId="77777777" w:rsidR="00602533" w:rsidRPr="00FD0425" w:rsidRDefault="00602533" w:rsidP="006B4CBF">
            <w:pPr>
              <w:pStyle w:val="TAL"/>
              <w:keepNext w:val="0"/>
              <w:keepLines w:val="0"/>
              <w:widowControl w:val="0"/>
              <w:rPr>
                <w:ins w:id="379" w:author="Nokia" w:date="2023-10-31T15:40:00Z"/>
                <w:lang w:eastAsia="ja-JP"/>
              </w:rPr>
            </w:pPr>
            <w:ins w:id="380" w:author="Nokia" w:date="2023-10-31T15:40:00Z">
              <w:r>
                <w:t xml:space="preserve">Maximum no. of </w:t>
              </w:r>
              <w:proofErr w:type="spellStart"/>
              <w:r>
                <w:t>PSCell</w:t>
              </w:r>
              <w:proofErr w:type="spellEnd"/>
              <w:r>
                <w:t xml:space="preserve"> candidates. Value is 8</w:t>
              </w:r>
            </w:ins>
          </w:p>
        </w:tc>
      </w:tr>
      <w:tr w:rsidR="00602533" w:rsidRPr="00FD0425" w14:paraId="0FA0C418" w14:textId="77777777" w:rsidTr="006B4CBF">
        <w:trPr>
          <w:jc w:val="center"/>
          <w:ins w:id="381" w:author="Nokia" w:date="2023-10-31T15:40:00Z"/>
        </w:trPr>
        <w:tc>
          <w:tcPr>
            <w:tcW w:w="3686" w:type="dxa"/>
          </w:tcPr>
          <w:p w14:paraId="55E518D3" w14:textId="77777777" w:rsidR="00602533" w:rsidRDefault="00602533" w:rsidP="006B4CBF">
            <w:pPr>
              <w:pStyle w:val="TAL"/>
              <w:keepNext w:val="0"/>
              <w:keepLines w:val="0"/>
              <w:widowControl w:val="0"/>
              <w:rPr>
                <w:ins w:id="382" w:author="Nokia" w:date="2023-10-31T15:40:00Z"/>
              </w:rPr>
            </w:pPr>
            <w:proofErr w:type="spellStart"/>
            <w:ins w:id="383" w:author="Nokia" w:date="2023-10-31T15:40:00Z">
              <w:r>
                <w:rPr>
                  <w:lang w:eastAsia="ja-JP"/>
                </w:rPr>
                <w:t>maxnoofTargetSNs</w:t>
              </w:r>
              <w:proofErr w:type="spellEnd"/>
            </w:ins>
          </w:p>
        </w:tc>
        <w:tc>
          <w:tcPr>
            <w:tcW w:w="5670" w:type="dxa"/>
          </w:tcPr>
          <w:p w14:paraId="50F6301E" w14:textId="77777777" w:rsidR="00602533" w:rsidRDefault="00602533" w:rsidP="006B4CBF">
            <w:pPr>
              <w:pStyle w:val="TAL"/>
              <w:keepNext w:val="0"/>
              <w:keepLines w:val="0"/>
              <w:widowControl w:val="0"/>
              <w:rPr>
                <w:ins w:id="384" w:author="Nokia" w:date="2023-10-31T15:40:00Z"/>
              </w:rPr>
            </w:pPr>
            <w:ins w:id="385" w:author="Nokia" w:date="2023-10-31T15:40:00Z">
              <w:r>
                <w:rPr>
                  <w:lang w:eastAsia="ja-JP"/>
                </w:rPr>
                <w:t>Maximum no. of the target S-NG-RAN nodes. Value is 8</w:t>
              </w:r>
            </w:ins>
          </w:p>
        </w:tc>
      </w:tr>
    </w:tbl>
    <w:p w14:paraId="258F945A" w14:textId="77777777" w:rsidR="00602533" w:rsidRDefault="00602533" w:rsidP="00602533">
      <w:pPr>
        <w:rPr>
          <w:ins w:id="386" w:author="Nokia" w:date="2023-10-31T15:40:00Z"/>
        </w:rPr>
      </w:pPr>
    </w:p>
    <w:p w14:paraId="0253B2C6" w14:textId="77777777" w:rsidR="001114B0" w:rsidRDefault="001114B0" w:rsidP="001114B0">
      <w:pPr>
        <w:pStyle w:val="Heading4"/>
        <w:rPr>
          <w:ins w:id="387" w:author="Author" w:date="2023-10-24T09:16:00Z"/>
        </w:rPr>
      </w:pPr>
      <w:ins w:id="388" w:author="Author" w:date="2023-10-24T09:16:00Z">
        <w:r>
          <w:t>9.2.3.xx1</w:t>
        </w:r>
        <w:r>
          <w:tab/>
        </w:r>
        <w:r>
          <w:rPr>
            <w:lang w:val="en-US" w:eastAsia="zh-CN"/>
          </w:rPr>
          <w:t>Request for Reference Configuration for S-CPAC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114B0" w14:paraId="2C874173" w14:textId="77777777" w:rsidTr="006B4CBF">
        <w:trPr>
          <w:ins w:id="389"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FFE0090" w14:textId="77777777" w:rsidR="001114B0" w:rsidRDefault="001114B0" w:rsidP="006B4CBF">
            <w:pPr>
              <w:pStyle w:val="TAH"/>
              <w:rPr>
                <w:ins w:id="390" w:author="Author" w:date="2023-10-24T09:16:00Z"/>
                <w:rFonts w:eastAsia="SimSun"/>
              </w:rPr>
            </w:pPr>
            <w:ins w:id="391"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2E687BB8" w14:textId="77777777" w:rsidR="001114B0" w:rsidRDefault="001114B0" w:rsidP="006B4CBF">
            <w:pPr>
              <w:pStyle w:val="TAH"/>
              <w:rPr>
                <w:ins w:id="392" w:author="Author" w:date="2023-10-24T09:16:00Z"/>
              </w:rPr>
            </w:pPr>
            <w:ins w:id="393"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795EFF6E" w14:textId="77777777" w:rsidR="001114B0" w:rsidRDefault="001114B0" w:rsidP="006B4CBF">
            <w:pPr>
              <w:pStyle w:val="TAH"/>
              <w:rPr>
                <w:ins w:id="394" w:author="Author" w:date="2023-10-24T09:16:00Z"/>
              </w:rPr>
            </w:pPr>
            <w:ins w:id="395"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4C7A2B00" w14:textId="77777777" w:rsidR="001114B0" w:rsidRDefault="001114B0" w:rsidP="006B4CBF">
            <w:pPr>
              <w:pStyle w:val="TAH"/>
              <w:rPr>
                <w:ins w:id="396" w:author="Author" w:date="2023-10-24T09:16:00Z"/>
              </w:rPr>
            </w:pPr>
            <w:ins w:id="397"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05D08B93" w14:textId="77777777" w:rsidR="001114B0" w:rsidRDefault="001114B0" w:rsidP="006B4CBF">
            <w:pPr>
              <w:pStyle w:val="TAH"/>
              <w:rPr>
                <w:ins w:id="398" w:author="Author" w:date="2023-10-24T09:16:00Z"/>
              </w:rPr>
            </w:pPr>
            <w:ins w:id="399" w:author="Author" w:date="2023-10-24T09:16:00Z">
              <w:r>
                <w:t>Semantics Description</w:t>
              </w:r>
            </w:ins>
          </w:p>
        </w:tc>
      </w:tr>
      <w:tr w:rsidR="001114B0" w14:paraId="51234ED1" w14:textId="77777777" w:rsidTr="006B4CBF">
        <w:trPr>
          <w:ins w:id="400"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BE69159" w14:textId="77777777" w:rsidR="001114B0" w:rsidRDefault="001114B0" w:rsidP="006B4CBF">
            <w:pPr>
              <w:pStyle w:val="TAL"/>
              <w:rPr>
                <w:ins w:id="401" w:author="Author" w:date="2023-10-24T09:16:00Z"/>
                <w:lang w:eastAsia="zh-CN"/>
              </w:rPr>
            </w:pPr>
            <w:ins w:id="402" w:author="Author" w:date="2023-10-24T09:16:00Z">
              <w:r>
                <w:rPr>
                  <w:lang w:val="en-US" w:eastAsia="zh-CN"/>
                </w:rPr>
                <w:t>Request for Reference Configuration for S-CPAC</w:t>
              </w:r>
            </w:ins>
          </w:p>
        </w:tc>
        <w:tc>
          <w:tcPr>
            <w:tcW w:w="1134" w:type="dxa"/>
            <w:tcBorders>
              <w:top w:val="single" w:sz="4" w:space="0" w:color="auto"/>
              <w:left w:val="single" w:sz="4" w:space="0" w:color="auto"/>
              <w:bottom w:val="single" w:sz="4" w:space="0" w:color="auto"/>
              <w:right w:val="single" w:sz="4" w:space="0" w:color="auto"/>
            </w:tcBorders>
          </w:tcPr>
          <w:p w14:paraId="3762E27E" w14:textId="77777777" w:rsidR="001114B0" w:rsidRDefault="001114B0" w:rsidP="006B4CBF">
            <w:pPr>
              <w:pStyle w:val="TAL"/>
              <w:rPr>
                <w:ins w:id="403" w:author="Author" w:date="2023-10-24T09:16:00Z"/>
                <w:lang w:eastAsia="zh-CN"/>
              </w:rPr>
            </w:pPr>
            <w:ins w:id="404" w:author="Author" w:date="2023-10-24T09:16:00Z">
              <w:r w:rsidRPr="001D4BF5">
                <w:rPr>
                  <w:rFonts w:eastAsia="Batang" w:cs="Arial"/>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6797C979" w14:textId="77777777" w:rsidR="001114B0" w:rsidRDefault="001114B0" w:rsidP="006B4CBF">
            <w:pPr>
              <w:pStyle w:val="TAL"/>
              <w:rPr>
                <w:ins w:id="405" w:author="Author" w:date="2023-10-24T09:16:00Z"/>
                <w:b/>
              </w:rPr>
            </w:pPr>
          </w:p>
        </w:tc>
        <w:tc>
          <w:tcPr>
            <w:tcW w:w="1846" w:type="dxa"/>
            <w:tcBorders>
              <w:top w:val="single" w:sz="4" w:space="0" w:color="auto"/>
              <w:left w:val="single" w:sz="4" w:space="0" w:color="auto"/>
              <w:bottom w:val="single" w:sz="4" w:space="0" w:color="auto"/>
              <w:right w:val="single" w:sz="4" w:space="0" w:color="auto"/>
            </w:tcBorders>
          </w:tcPr>
          <w:p w14:paraId="45190EA8" w14:textId="77777777" w:rsidR="001114B0" w:rsidRDefault="001114B0" w:rsidP="006B4CBF">
            <w:pPr>
              <w:pStyle w:val="TAL"/>
              <w:rPr>
                <w:ins w:id="406" w:author="Author" w:date="2023-10-24T09:16:00Z"/>
              </w:rPr>
            </w:pPr>
            <w:ins w:id="407" w:author="Author" w:date="2023-10-24T09:16:00Z">
              <w:r>
                <w:t>ENUMERATED (</w:t>
              </w:r>
              <w:proofErr w:type="spellStart"/>
              <w:r>
                <w:rPr>
                  <w:lang w:val="pl-PL"/>
                </w:rPr>
                <w:t>request</w:t>
              </w:r>
              <w:proofErr w:type="spellEnd"/>
              <w:r>
                <w:t>, ...)</w:t>
              </w:r>
            </w:ins>
          </w:p>
        </w:tc>
        <w:tc>
          <w:tcPr>
            <w:tcW w:w="2690" w:type="dxa"/>
            <w:tcBorders>
              <w:top w:val="single" w:sz="4" w:space="0" w:color="auto"/>
              <w:left w:val="single" w:sz="4" w:space="0" w:color="auto"/>
              <w:bottom w:val="single" w:sz="4" w:space="0" w:color="auto"/>
              <w:right w:val="single" w:sz="4" w:space="0" w:color="auto"/>
            </w:tcBorders>
          </w:tcPr>
          <w:p w14:paraId="6D542BDA" w14:textId="77777777" w:rsidR="001114B0" w:rsidRDefault="001114B0" w:rsidP="006B4CBF">
            <w:pPr>
              <w:pStyle w:val="TAL"/>
              <w:rPr>
                <w:ins w:id="408" w:author="Author" w:date="2023-10-24T09:16:00Z"/>
                <w:b/>
              </w:rPr>
            </w:pPr>
          </w:p>
        </w:tc>
      </w:tr>
    </w:tbl>
    <w:p w14:paraId="5293953F" w14:textId="77777777" w:rsidR="001114B0" w:rsidRDefault="001114B0" w:rsidP="001114B0">
      <w:pPr>
        <w:rPr>
          <w:ins w:id="409" w:author="Author" w:date="2023-10-24T09:16:00Z"/>
        </w:rPr>
      </w:pPr>
    </w:p>
    <w:p w14:paraId="02D16C41" w14:textId="77777777" w:rsidR="001114B0" w:rsidRDefault="001114B0" w:rsidP="001114B0">
      <w:pPr>
        <w:pStyle w:val="EditorsNote"/>
        <w:rPr>
          <w:ins w:id="410" w:author="Author" w:date="2023-10-24T09:16:00Z"/>
        </w:rPr>
      </w:pPr>
      <w:ins w:id="411" w:author="Author" w:date="2023-10-24T09:16:00Z">
        <w:r w:rsidRPr="009602D6">
          <w:rPr>
            <w:lang w:eastAsia="zh-CN"/>
          </w:rPr>
          <w:t xml:space="preserve">Editor’s Note: FFS details of </w:t>
        </w:r>
        <w:r w:rsidRPr="009602D6">
          <w:rPr>
            <w:i/>
            <w:lang w:eastAsia="zh-CN"/>
          </w:rPr>
          <w:t>Request for Reference Configuration</w:t>
        </w:r>
        <w:r>
          <w:rPr>
            <w:i/>
            <w:lang w:eastAsia="zh-CN"/>
          </w:rPr>
          <w:t xml:space="preserve"> for S-CPAC</w:t>
        </w:r>
        <w:r w:rsidRPr="002C165B">
          <w:rPr>
            <w:lang w:eastAsia="zh-CN"/>
          </w:rPr>
          <w:t xml:space="preserve"> IE.</w:t>
        </w:r>
      </w:ins>
    </w:p>
    <w:p w14:paraId="4FE85621" w14:textId="77777777" w:rsidR="00BA3C9E" w:rsidRPr="00FD0425" w:rsidRDefault="00BA3C9E" w:rsidP="00BA3C9E">
      <w:pPr>
        <w:rPr>
          <w:lang w:eastAsia="zh-CN"/>
        </w:rPr>
      </w:pPr>
    </w:p>
    <w:tbl>
      <w:tblPr>
        <w:tblW w:w="0" w:type="auto"/>
        <w:tblLook w:val="04A0" w:firstRow="1" w:lastRow="0" w:firstColumn="1" w:lastColumn="0" w:noHBand="0" w:noVBand="1"/>
      </w:tblPr>
      <w:tblGrid>
        <w:gridCol w:w="9629"/>
      </w:tblGrid>
      <w:tr w:rsidR="00BA3C9E" w14:paraId="0241CC1E" w14:textId="77777777" w:rsidTr="006B4CBF">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D0050" w14:textId="77777777" w:rsidR="00BA3C9E" w:rsidRDefault="00BA3C9E" w:rsidP="006B4CBF">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52C6" w14:textId="77777777" w:rsidR="00647F96" w:rsidRDefault="00647F96">
      <w:r>
        <w:separator/>
      </w:r>
    </w:p>
  </w:endnote>
  <w:endnote w:type="continuationSeparator" w:id="0">
    <w:p w14:paraId="159263A6" w14:textId="77777777" w:rsidR="00647F96" w:rsidRDefault="00647F96">
      <w:r>
        <w:continuationSeparator/>
      </w:r>
    </w:p>
  </w:endnote>
  <w:endnote w:type="continuationNotice" w:id="1">
    <w:p w14:paraId="6F10E524" w14:textId="77777777" w:rsidR="00647F96" w:rsidRDefault="00647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F64B" w14:textId="77777777" w:rsidR="00647F96" w:rsidRDefault="00647F96">
      <w:r>
        <w:separator/>
      </w:r>
    </w:p>
  </w:footnote>
  <w:footnote w:type="continuationSeparator" w:id="0">
    <w:p w14:paraId="28A567D5" w14:textId="77777777" w:rsidR="00647F96" w:rsidRDefault="00647F96">
      <w:r>
        <w:continuationSeparator/>
      </w:r>
    </w:p>
  </w:footnote>
  <w:footnote w:type="continuationNotice" w:id="1">
    <w:p w14:paraId="7C498B00" w14:textId="77777777" w:rsidR="00647F96" w:rsidRDefault="00647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42FF" w14:textId="77777777" w:rsidR="00BA3C9E" w:rsidRDefault="00BA3C9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5702011"/>
    <w:multiLevelType w:val="hybridMultilevel"/>
    <w:tmpl w:val="08A0594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610653"/>
    <w:multiLevelType w:val="hybridMultilevel"/>
    <w:tmpl w:val="9F540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F92C7E"/>
    <w:multiLevelType w:val="hybridMultilevel"/>
    <w:tmpl w:val="1876D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187170"/>
    <w:multiLevelType w:val="hybridMultilevel"/>
    <w:tmpl w:val="5CD6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4269DF"/>
    <w:multiLevelType w:val="hybridMultilevel"/>
    <w:tmpl w:val="A552D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312222"/>
    <w:multiLevelType w:val="hybridMultilevel"/>
    <w:tmpl w:val="402A1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4775468">
    <w:abstractNumId w:val="0"/>
  </w:num>
  <w:num w:numId="2" w16cid:durableId="281964177">
    <w:abstractNumId w:val="7"/>
  </w:num>
  <w:num w:numId="3" w16cid:durableId="1650283078">
    <w:abstractNumId w:val="1"/>
  </w:num>
  <w:num w:numId="4" w16cid:durableId="1884053322">
    <w:abstractNumId w:val="4"/>
  </w:num>
  <w:num w:numId="5" w16cid:durableId="575356055">
    <w:abstractNumId w:val="2"/>
  </w:num>
  <w:num w:numId="6" w16cid:durableId="704326394">
    <w:abstractNumId w:val="6"/>
  </w:num>
  <w:num w:numId="7" w16cid:durableId="712080340">
    <w:abstractNumId w:val="3"/>
  </w:num>
  <w:num w:numId="8" w16cid:durableId="11541015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0980"/>
    <w:rsid w:val="0002700F"/>
    <w:rsid w:val="000304FC"/>
    <w:rsid w:val="00032E6B"/>
    <w:rsid w:val="00033397"/>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088"/>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344"/>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2565"/>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14B0"/>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B3E"/>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950"/>
    <w:rsid w:val="001E52B5"/>
    <w:rsid w:val="001F10EA"/>
    <w:rsid w:val="001F168B"/>
    <w:rsid w:val="001F63AE"/>
    <w:rsid w:val="001F6772"/>
    <w:rsid w:val="001F6925"/>
    <w:rsid w:val="002002E9"/>
    <w:rsid w:val="00201FD2"/>
    <w:rsid w:val="0020399F"/>
    <w:rsid w:val="00203B4C"/>
    <w:rsid w:val="002055E0"/>
    <w:rsid w:val="0020566E"/>
    <w:rsid w:val="002057BC"/>
    <w:rsid w:val="00205DCD"/>
    <w:rsid w:val="0020604F"/>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2F18"/>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4E80"/>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6EEF"/>
    <w:rsid w:val="003974E6"/>
    <w:rsid w:val="003976C3"/>
    <w:rsid w:val="003A68D5"/>
    <w:rsid w:val="003B2140"/>
    <w:rsid w:val="003B50E1"/>
    <w:rsid w:val="003B600A"/>
    <w:rsid w:val="003B6B71"/>
    <w:rsid w:val="003C14DD"/>
    <w:rsid w:val="003C2323"/>
    <w:rsid w:val="003C304E"/>
    <w:rsid w:val="003C333B"/>
    <w:rsid w:val="003C48A5"/>
    <w:rsid w:val="003C4A4A"/>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4979"/>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254C"/>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5D4"/>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3289"/>
    <w:rsid w:val="00514482"/>
    <w:rsid w:val="00520A53"/>
    <w:rsid w:val="00522C51"/>
    <w:rsid w:val="00526054"/>
    <w:rsid w:val="00526E01"/>
    <w:rsid w:val="00530762"/>
    <w:rsid w:val="005323EE"/>
    <w:rsid w:val="00534DA0"/>
    <w:rsid w:val="00537356"/>
    <w:rsid w:val="005411E7"/>
    <w:rsid w:val="00543E6C"/>
    <w:rsid w:val="00544ECE"/>
    <w:rsid w:val="00545BBC"/>
    <w:rsid w:val="00552573"/>
    <w:rsid w:val="005535AE"/>
    <w:rsid w:val="005536AB"/>
    <w:rsid w:val="00556793"/>
    <w:rsid w:val="005606CF"/>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3824"/>
    <w:rsid w:val="005C7B8F"/>
    <w:rsid w:val="005D53D9"/>
    <w:rsid w:val="005D7430"/>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33"/>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47F96"/>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829"/>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A7C"/>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2FCE"/>
    <w:rsid w:val="007934C8"/>
    <w:rsid w:val="0079584B"/>
    <w:rsid w:val="00796008"/>
    <w:rsid w:val="0079775E"/>
    <w:rsid w:val="007A1C1A"/>
    <w:rsid w:val="007A4B1A"/>
    <w:rsid w:val="007A5B33"/>
    <w:rsid w:val="007A6B98"/>
    <w:rsid w:val="007A6F2F"/>
    <w:rsid w:val="007B19D4"/>
    <w:rsid w:val="007B2C0A"/>
    <w:rsid w:val="007B4404"/>
    <w:rsid w:val="007B44AB"/>
    <w:rsid w:val="007B495F"/>
    <w:rsid w:val="007B61E7"/>
    <w:rsid w:val="007B68B7"/>
    <w:rsid w:val="007B6B71"/>
    <w:rsid w:val="007B7782"/>
    <w:rsid w:val="007B7847"/>
    <w:rsid w:val="007C095F"/>
    <w:rsid w:val="007C5546"/>
    <w:rsid w:val="007D392F"/>
    <w:rsid w:val="007D4384"/>
    <w:rsid w:val="007D4A19"/>
    <w:rsid w:val="007D56F6"/>
    <w:rsid w:val="007D6785"/>
    <w:rsid w:val="007D6ADD"/>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74D"/>
    <w:rsid w:val="00877813"/>
    <w:rsid w:val="00880559"/>
    <w:rsid w:val="00880996"/>
    <w:rsid w:val="00883F19"/>
    <w:rsid w:val="0088519D"/>
    <w:rsid w:val="00886D6C"/>
    <w:rsid w:val="00893167"/>
    <w:rsid w:val="00894B03"/>
    <w:rsid w:val="0089523E"/>
    <w:rsid w:val="00896279"/>
    <w:rsid w:val="0089631F"/>
    <w:rsid w:val="00896515"/>
    <w:rsid w:val="00896CBD"/>
    <w:rsid w:val="00896DE8"/>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074A"/>
    <w:rsid w:val="009C2009"/>
    <w:rsid w:val="009C2AB8"/>
    <w:rsid w:val="009C4014"/>
    <w:rsid w:val="009C55D0"/>
    <w:rsid w:val="009C55E8"/>
    <w:rsid w:val="009C5D10"/>
    <w:rsid w:val="009C67DB"/>
    <w:rsid w:val="009C7DAE"/>
    <w:rsid w:val="009D0FF6"/>
    <w:rsid w:val="009D30B7"/>
    <w:rsid w:val="009D73C0"/>
    <w:rsid w:val="009E24D9"/>
    <w:rsid w:val="009E29DC"/>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2D48"/>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2E08"/>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0B7A"/>
    <w:rsid w:val="00B114C3"/>
    <w:rsid w:val="00B12217"/>
    <w:rsid w:val="00B15449"/>
    <w:rsid w:val="00B1723E"/>
    <w:rsid w:val="00B2235D"/>
    <w:rsid w:val="00B25551"/>
    <w:rsid w:val="00B25E3B"/>
    <w:rsid w:val="00B30390"/>
    <w:rsid w:val="00B304A5"/>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34E1"/>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5AF"/>
    <w:rsid w:val="00B95C0E"/>
    <w:rsid w:val="00BA0F1F"/>
    <w:rsid w:val="00BA2519"/>
    <w:rsid w:val="00BA3C9E"/>
    <w:rsid w:val="00BA4DBE"/>
    <w:rsid w:val="00BA79DD"/>
    <w:rsid w:val="00BB05BD"/>
    <w:rsid w:val="00BB590B"/>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90B"/>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0708"/>
    <w:rsid w:val="00D313EF"/>
    <w:rsid w:val="00D316E4"/>
    <w:rsid w:val="00D32E0F"/>
    <w:rsid w:val="00D334AB"/>
    <w:rsid w:val="00D337BB"/>
    <w:rsid w:val="00D34147"/>
    <w:rsid w:val="00D34B44"/>
    <w:rsid w:val="00D34C43"/>
    <w:rsid w:val="00D355D5"/>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64E"/>
    <w:rsid w:val="00DF7A24"/>
    <w:rsid w:val="00DF7CE0"/>
    <w:rsid w:val="00E008E9"/>
    <w:rsid w:val="00E00CEF"/>
    <w:rsid w:val="00E019DD"/>
    <w:rsid w:val="00E02877"/>
    <w:rsid w:val="00E02C62"/>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0F6D"/>
    <w:rsid w:val="00EB4384"/>
    <w:rsid w:val="00EB60BA"/>
    <w:rsid w:val="00EB7D70"/>
    <w:rsid w:val="00EC2119"/>
    <w:rsid w:val="00EC23FA"/>
    <w:rsid w:val="00EC263E"/>
    <w:rsid w:val="00EC3973"/>
    <w:rsid w:val="00EC3CE7"/>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0A25"/>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2E5E"/>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E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styleId="Mention">
    <w:name w:val="Mention"/>
    <w:basedOn w:val="DefaultParagraphFont"/>
    <w:uiPriority w:val="99"/>
    <w:unhideWhenUsed/>
    <w:rsid w:val="00DF7A24"/>
    <w:rPr>
      <w:color w:val="2B579A"/>
      <w:shd w:val="clear" w:color="auto" w:fill="E1DFDD"/>
    </w:rPr>
  </w:style>
  <w:style w:type="character" w:customStyle="1" w:styleId="Heading5Char">
    <w:name w:val="Heading 5 Char"/>
    <w:basedOn w:val="DefaultParagraphFont"/>
    <w:link w:val="Heading5"/>
    <w:rsid w:val="00BA3C9E"/>
    <w:rPr>
      <w:rFonts w:ascii="Arial" w:hAnsi="Arial"/>
      <w:sz w:val="22"/>
      <w:lang w:val="en-GB" w:eastAsia="en-US"/>
    </w:rPr>
  </w:style>
  <w:style w:type="character" w:customStyle="1" w:styleId="Heading6Char">
    <w:name w:val="Heading 6 Char"/>
    <w:basedOn w:val="DefaultParagraphFont"/>
    <w:link w:val="Heading6"/>
    <w:rsid w:val="00BA3C9E"/>
    <w:rPr>
      <w:rFonts w:ascii="Arial" w:hAnsi="Arial"/>
      <w:lang w:val="en-GB" w:eastAsia="en-US"/>
    </w:rPr>
  </w:style>
  <w:style w:type="character" w:customStyle="1" w:styleId="Heading7Char">
    <w:name w:val="Heading 7 Char"/>
    <w:basedOn w:val="DefaultParagraphFont"/>
    <w:link w:val="Heading7"/>
    <w:rsid w:val="00BA3C9E"/>
    <w:rPr>
      <w:rFonts w:ascii="Arial" w:hAnsi="Arial"/>
      <w:lang w:val="en-GB" w:eastAsia="en-US"/>
    </w:rPr>
  </w:style>
  <w:style w:type="character" w:customStyle="1" w:styleId="Heading8Char">
    <w:name w:val="Heading 8 Char"/>
    <w:basedOn w:val="DefaultParagraphFont"/>
    <w:link w:val="Heading8"/>
    <w:rsid w:val="00BA3C9E"/>
    <w:rPr>
      <w:rFonts w:ascii="Arial" w:hAnsi="Arial"/>
      <w:sz w:val="36"/>
      <w:lang w:val="en-GB" w:eastAsia="en-US"/>
    </w:rPr>
  </w:style>
  <w:style w:type="character" w:customStyle="1" w:styleId="Heading9Char">
    <w:name w:val="Heading 9 Char"/>
    <w:basedOn w:val="DefaultParagraphFont"/>
    <w:link w:val="Heading9"/>
    <w:rsid w:val="00BA3C9E"/>
    <w:rPr>
      <w:rFonts w:ascii="Arial" w:hAnsi="Arial"/>
      <w:sz w:val="36"/>
      <w:lang w:val="en-GB" w:eastAsia="en-US"/>
    </w:rPr>
  </w:style>
  <w:style w:type="character" w:customStyle="1" w:styleId="FooterChar">
    <w:name w:val="Footer Char"/>
    <w:basedOn w:val="DefaultParagraphFont"/>
    <w:link w:val="Footer"/>
    <w:rsid w:val="00BA3C9E"/>
    <w:rPr>
      <w:rFonts w:ascii="Arial" w:hAnsi="Arial"/>
      <w:b/>
      <w:i/>
      <w:noProof/>
      <w:sz w:val="18"/>
      <w:lang w:val="en-GB" w:eastAsia="ja-JP"/>
    </w:rPr>
  </w:style>
  <w:style w:type="character" w:customStyle="1" w:styleId="NOChar">
    <w:name w:val="NO Char"/>
    <w:link w:val="NO"/>
    <w:qFormat/>
    <w:rsid w:val="00BA3C9E"/>
    <w:rPr>
      <w:lang w:val="en-GB" w:eastAsia="en-US"/>
    </w:rPr>
  </w:style>
  <w:style w:type="character" w:customStyle="1" w:styleId="PLChar">
    <w:name w:val="PL Char"/>
    <w:link w:val="PL"/>
    <w:qFormat/>
    <w:rsid w:val="00BA3C9E"/>
    <w:rPr>
      <w:rFonts w:ascii="Courier New" w:hAnsi="Courier New"/>
      <w:noProof/>
      <w:sz w:val="16"/>
      <w:lang w:val="en-GB" w:eastAsia="en-US"/>
    </w:rPr>
  </w:style>
  <w:style w:type="character" w:customStyle="1" w:styleId="TACChar">
    <w:name w:val="TAC Char"/>
    <w:link w:val="TAC"/>
    <w:qFormat/>
    <w:rsid w:val="00BA3C9E"/>
    <w:rPr>
      <w:rFonts w:ascii="Arial" w:hAnsi="Arial"/>
      <w:sz w:val="18"/>
      <w:lang w:val="en-GB" w:eastAsia="en-US"/>
    </w:rPr>
  </w:style>
  <w:style w:type="character" w:customStyle="1" w:styleId="EXChar">
    <w:name w:val="EX Char"/>
    <w:link w:val="EX"/>
    <w:qFormat/>
    <w:locked/>
    <w:rsid w:val="00BA3C9E"/>
    <w:rPr>
      <w:lang w:val="en-GB" w:eastAsia="en-US"/>
    </w:rPr>
  </w:style>
  <w:style w:type="character" w:customStyle="1" w:styleId="B2Char">
    <w:name w:val="B2 Char"/>
    <w:link w:val="B2"/>
    <w:qFormat/>
    <w:rsid w:val="00BA3C9E"/>
    <w:rPr>
      <w:lang w:val="en-GB" w:eastAsia="en-US"/>
    </w:rPr>
  </w:style>
  <w:style w:type="character" w:customStyle="1" w:styleId="B3Char">
    <w:name w:val="B3 Char"/>
    <w:link w:val="B3"/>
    <w:rsid w:val="00BA3C9E"/>
    <w:rPr>
      <w:lang w:val="en-GB" w:eastAsia="en-US"/>
    </w:rPr>
  </w:style>
  <w:style w:type="character" w:styleId="UnresolvedMention">
    <w:name w:val="Unresolved Mention"/>
    <w:basedOn w:val="DefaultParagraphFont"/>
    <w:uiPriority w:val="99"/>
    <w:unhideWhenUsed/>
    <w:rsid w:val="00BA3C9E"/>
    <w:rPr>
      <w:color w:val="605E5C"/>
      <w:shd w:val="clear" w:color="auto" w:fill="E1DFDD"/>
    </w:rPr>
  </w:style>
  <w:style w:type="character" w:customStyle="1" w:styleId="TAHChar">
    <w:name w:val="TAH Char"/>
    <w:qFormat/>
    <w:rsid w:val="00BA3C9E"/>
    <w:rPr>
      <w:rFonts w:ascii="Arial" w:hAnsi="Arial"/>
      <w:b/>
      <w:sz w:val="18"/>
      <w:lang w:val="en-GB" w:eastAsia="en-US"/>
    </w:rPr>
  </w:style>
  <w:style w:type="paragraph" w:customStyle="1" w:styleId="TALLeft1cm">
    <w:name w:val="TAL + Left:  1 cm"/>
    <w:basedOn w:val="TAL"/>
    <w:rsid w:val="00BA3C9E"/>
    <w:pPr>
      <w:overflowPunct w:val="0"/>
      <w:autoSpaceDE w:val="0"/>
      <w:autoSpaceDN w:val="0"/>
      <w:adjustRightInd w:val="0"/>
      <w:ind w:left="567"/>
      <w:textAlignment w:val="baseline"/>
    </w:pPr>
    <w:rPr>
      <w:rFonts w:eastAsia="Times New Roman"/>
      <w:lang w:val="x-none" w:eastAsia="en-GB"/>
    </w:rPr>
  </w:style>
  <w:style w:type="character" w:customStyle="1" w:styleId="DocumentMapChar">
    <w:name w:val="Document Map Char"/>
    <w:basedOn w:val="DefaultParagraphFont"/>
    <w:link w:val="DocumentMap"/>
    <w:rsid w:val="00BA3C9E"/>
    <w:rPr>
      <w:rFonts w:ascii="Tahoma" w:eastAsia="Times New Roman" w:hAnsi="Tahoma" w:cs="Tahoma"/>
      <w:shd w:val="clear" w:color="auto" w:fill="000080"/>
      <w:lang w:val="en-GB" w:eastAsia="en-US"/>
    </w:rPr>
  </w:style>
  <w:style w:type="paragraph" w:styleId="DocumentMap">
    <w:name w:val="Document Map"/>
    <w:basedOn w:val="Normal"/>
    <w:link w:val="DocumentMapChar"/>
    <w:rsid w:val="00BA3C9E"/>
    <w:pPr>
      <w:shd w:val="clear" w:color="auto" w:fill="000080"/>
    </w:pPr>
    <w:rPr>
      <w:rFonts w:ascii="Tahoma" w:eastAsia="Times New Roman" w:hAnsi="Tahoma" w:cs="Tahoma"/>
    </w:rPr>
  </w:style>
  <w:style w:type="character" w:customStyle="1" w:styleId="DocumentMapChar1">
    <w:name w:val="Document Map Char1"/>
    <w:basedOn w:val="DefaultParagraphFont"/>
    <w:uiPriority w:val="99"/>
    <w:rsid w:val="00BA3C9E"/>
    <w:rPr>
      <w:rFonts w:ascii="Segoe UI" w:hAnsi="Segoe UI" w:cs="Segoe UI"/>
      <w:sz w:val="16"/>
      <w:szCs w:val="16"/>
      <w:lang w:val="en-GB" w:eastAsia="en-US"/>
    </w:rPr>
  </w:style>
  <w:style w:type="paragraph" w:customStyle="1" w:styleId="TALNotBold">
    <w:name w:val="TAL + Not Bold"/>
    <w:aliases w:val="Left"/>
    <w:basedOn w:val="TH"/>
    <w:link w:val="TALNotBoldChar"/>
    <w:rsid w:val="00BA3C9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A3C9E"/>
    <w:rPr>
      <w:rFonts w:ascii="Arial" w:eastAsia="Times New Roman" w:hAnsi="Arial"/>
      <w:b/>
      <w:lang w:val="en-GB" w:eastAsia="ko-KR"/>
    </w:rPr>
  </w:style>
  <w:style w:type="character" w:customStyle="1" w:styleId="FootnoteTextChar">
    <w:name w:val="Footnote Text Char"/>
    <w:basedOn w:val="DefaultParagraphFont"/>
    <w:link w:val="FootnoteText"/>
    <w:rsid w:val="00BA3C9E"/>
    <w:rPr>
      <w:rFonts w:eastAsia="Times New Roman"/>
      <w:sz w:val="16"/>
      <w:lang w:val="en-GB" w:eastAsia="ko-KR"/>
    </w:rPr>
  </w:style>
  <w:style w:type="paragraph" w:styleId="FootnoteText">
    <w:name w:val="footnote text"/>
    <w:basedOn w:val="Normal"/>
    <w:link w:val="FootnoteTextChar"/>
    <w:rsid w:val="00BA3C9E"/>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1">
    <w:name w:val="Footnote Text Char1"/>
    <w:basedOn w:val="DefaultParagraphFont"/>
    <w:uiPriority w:val="99"/>
    <w:rsid w:val="00BA3C9E"/>
    <w:rPr>
      <w:lang w:val="en-GB" w:eastAsia="en-US"/>
    </w:rPr>
  </w:style>
  <w:style w:type="paragraph" w:customStyle="1" w:styleId="Agreement">
    <w:name w:val="Agreement"/>
    <w:basedOn w:val="Normal"/>
    <w:next w:val="Normal"/>
    <w:uiPriority w:val="99"/>
    <w:qFormat/>
    <w:rsid w:val="00BA3C9E"/>
    <w:pPr>
      <w:numPr>
        <w:numId w:val="8"/>
      </w:numPr>
      <w:spacing w:before="60" w:after="0"/>
    </w:pPr>
    <w:rPr>
      <w:rFonts w:ascii="Arial" w:eastAsia="MS Mincho" w:hAnsi="Arial"/>
      <w:b/>
      <w:szCs w:val="24"/>
      <w:lang w:eastAsia="en-GB"/>
    </w:rPr>
  </w:style>
  <w:style w:type="character" w:styleId="FollowedHyperlink">
    <w:name w:val="FollowedHyperlink"/>
    <w:basedOn w:val="DefaultParagraphFont"/>
    <w:uiPriority w:val="99"/>
    <w:unhideWhenUsed/>
    <w:rsid w:val="00BA3C9E"/>
    <w:rPr>
      <w:color w:val="954F72" w:themeColor="followedHyperlink"/>
      <w:u w:val="single"/>
    </w:rPr>
  </w:style>
  <w:style w:type="character" w:customStyle="1" w:styleId="B1Char1">
    <w:name w:val="B1 Char1"/>
    <w:qFormat/>
    <w:rsid w:val="00BA3C9E"/>
    <w:rPr>
      <w:rFonts w:ascii="Times New Roman" w:hAnsi="Times New Roman"/>
      <w:lang w:eastAsia="zh-CN"/>
    </w:rPr>
  </w:style>
  <w:style w:type="character" w:customStyle="1" w:styleId="B1Char">
    <w:name w:val="B1 Char"/>
    <w:qFormat/>
    <w:rsid w:val="00BA3C9E"/>
    <w:rPr>
      <w:rFonts w:eastAsia="SimSun"/>
      <w:lang w:val="en-GB" w:eastAsia="en-US" w:bidi="ar-SA"/>
    </w:rPr>
  </w:style>
  <w:style w:type="character" w:customStyle="1" w:styleId="TALCar">
    <w:name w:val="TAL Car"/>
    <w:qFormat/>
    <w:rsid w:val="00BA3C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5AIRPNAIUNRU-1156379521-4085</_dlc_DocId>
    <_dlc_DocIdUrl xmlns="71c5aaf6-e6ce-465b-b873-5148d2a4c105">
      <Url>https://nokia.sharepoint.com/sites/c5g/e2earch/_layouts/15/DocIdRedir.aspx?ID=5AIRPNAIUNRU-1156379521-4085</Url>
      <Description>5AIRPNAIUNRU-1156379521-4085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37D3FBB8-DA71-42F6-94FA-FC10D5E0A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11</Pages>
  <Words>3465</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23170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BL CR to TS 38.423, S-CPAC] Complete RAN3 part of the S-CPAC solution</dc:title>
  <dc:subject>3GPP RAN3 #122</dc:subject>
  <dc:creator>Benoist Sébire</dc:creator>
  <cp:keywords>&lt;keyword[, keyword, ]&gt;</cp:keywords>
  <dc:description/>
  <cp:lastModifiedBy>Nokia</cp:lastModifiedBy>
  <cp:revision>89</cp:revision>
  <cp:lastPrinted>2019-03-27T07:16:00Z</cp:lastPrinted>
  <dcterms:created xsi:type="dcterms:W3CDTF">2019-10-03T12:07:00Z</dcterms:created>
  <dcterms:modified xsi:type="dcterms:W3CDTF">2023-11-02T16:06:00Z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fbfadfaf-194e-4e30-9dcb-943e241d2b85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GrammarlyDocumentId">
    <vt:lpwstr>b0ddf7f686ffa4e3c01776f77cda84b043edc3a1e743c0beae7163a6c5c5399f</vt:lpwstr>
  </property>
</Properties>
</file>